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CE08A5" w:rsidRDefault="00886C13" w:rsidP="00B6187F">
      <w:pPr>
        <w:pStyle w:val="2"/>
        <w:rPr>
          <w:sz w:val="18"/>
          <w:szCs w:val="18"/>
        </w:rPr>
      </w:pPr>
      <w:r w:rsidRPr="00CE08A5">
        <w:rPr>
          <w:sz w:val="18"/>
          <w:szCs w:val="18"/>
        </w:rPr>
        <w:t xml:space="preserve">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Հավելված N 7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ՀՀ ֆինանսների նախարարի 2019 թվականի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rPr>
        <w:t>04 նոյեմբերի N 597-</w:t>
      </w:r>
      <w:proofErr w:type="gramStart"/>
      <w:r w:rsidRPr="00CE08A5">
        <w:rPr>
          <w:rFonts w:ascii="GHEA Grapalat" w:hAnsi="GHEA Grapalat" w:cs="Sylfaen"/>
          <w:i/>
          <w:sz w:val="18"/>
          <w:szCs w:val="18"/>
        </w:rPr>
        <w:t>Ա  հրամանի</w:t>
      </w:r>
      <w:proofErr w:type="gramEnd"/>
      <w:r w:rsidRPr="00CE08A5">
        <w:rPr>
          <w:rFonts w:ascii="GHEA Grapalat" w:hAnsi="GHEA Grapalat" w:cs="Sylfaen"/>
          <w:i/>
          <w:sz w:val="18"/>
          <w:szCs w:val="18"/>
        </w:rPr>
        <w:t xml:space="preserve">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lang w:val="af-ZA" w:eastAsia="ru-RU"/>
        </w:rPr>
        <w:tab/>
      </w:r>
    </w:p>
    <w:p w:rsidR="00886C13" w:rsidRPr="00CE08A5" w:rsidRDefault="00886C13" w:rsidP="00886C13">
      <w:pPr>
        <w:pStyle w:val="aa"/>
        <w:spacing w:after="0"/>
        <w:ind w:right="-7" w:firstLine="567"/>
        <w:jc w:val="right"/>
        <w:rPr>
          <w:rFonts w:ascii="GHEA Grapalat" w:hAnsi="GHEA Grapalat" w:cs="Sylfaen"/>
          <w:i/>
          <w:sz w:val="18"/>
          <w:szCs w:val="18"/>
          <w:u w:val="single"/>
          <w:lang w:val="af-ZA" w:eastAsia="ru-RU"/>
        </w:rPr>
      </w:pPr>
      <w:r w:rsidRPr="00CE08A5">
        <w:rPr>
          <w:rFonts w:ascii="GHEA Grapalat" w:hAnsi="GHEA Grapalat" w:cs="Sylfaen"/>
          <w:i/>
          <w:sz w:val="18"/>
          <w:szCs w:val="18"/>
          <w:u w:val="single"/>
          <w:lang w:eastAsia="ru-RU"/>
        </w:rPr>
        <w:t>Օրինակելի</w:t>
      </w:r>
      <w:r w:rsidRPr="00CE08A5">
        <w:rPr>
          <w:rFonts w:ascii="GHEA Grapalat" w:hAnsi="GHEA Grapalat" w:cs="Sylfaen"/>
          <w:i/>
          <w:sz w:val="18"/>
          <w:szCs w:val="18"/>
          <w:u w:val="single"/>
          <w:lang w:val="af-ZA" w:eastAsia="ru-RU"/>
        </w:rPr>
        <w:t xml:space="preserve"> </w:t>
      </w:r>
      <w:r w:rsidRPr="00CE08A5">
        <w:rPr>
          <w:rFonts w:ascii="GHEA Grapalat" w:hAnsi="GHEA Grapalat" w:cs="Sylfaen"/>
          <w:i/>
          <w:sz w:val="18"/>
          <w:szCs w:val="18"/>
          <w:u w:val="single"/>
          <w:lang w:eastAsia="ru-RU"/>
        </w:rPr>
        <w:t>ձև</w:t>
      </w:r>
    </w:p>
    <w:p w:rsidR="00886C13" w:rsidRPr="00CE08A5" w:rsidRDefault="00886C13" w:rsidP="00886C13">
      <w:pPr>
        <w:pStyle w:val="a3"/>
        <w:spacing w:line="240" w:lineRule="auto"/>
        <w:jc w:val="center"/>
        <w:rPr>
          <w:rFonts w:ascii="GHEA Grapalat" w:hAnsi="GHEA Grapalat"/>
          <w:i w:val="0"/>
          <w:sz w:val="18"/>
          <w:szCs w:val="18"/>
          <w:lang w:val="af-ZA"/>
        </w:rPr>
      </w:pP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ՀԱՅՏԱՐԱՐՈՒԹՅՈՒՆ</w:t>
      </w:r>
    </w:p>
    <w:p w:rsidR="00886C13" w:rsidRPr="00CE08A5" w:rsidRDefault="006340CB" w:rsidP="006340CB">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ԳՆԱՆՇՄԱՆ ՀԱՐՑՄԱՆ ԸՆԹԱՑԱԿԱՐԳ</w:t>
      </w:r>
      <w:r w:rsidR="00886C13" w:rsidRPr="00CE08A5">
        <w:rPr>
          <w:rFonts w:ascii="GHEA Grapalat" w:hAnsi="GHEA Grapalat"/>
          <w:i w:val="0"/>
          <w:sz w:val="18"/>
          <w:szCs w:val="18"/>
          <w:lang w:val="af-ZA"/>
        </w:rPr>
        <w:t>Ի ՄԱՍԻՆ*</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Հայտարարության սույն տեքստը հաստատված է գնահատող հանձնաժողովի</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20</w:t>
      </w:r>
      <w:r w:rsidR="00981F13" w:rsidRPr="00CE08A5">
        <w:rPr>
          <w:rFonts w:ascii="GHEA Grapalat" w:hAnsi="GHEA Grapalat"/>
          <w:i w:val="0"/>
          <w:sz w:val="18"/>
          <w:szCs w:val="18"/>
          <w:lang w:val="af-ZA"/>
        </w:rPr>
        <w:t>20</w:t>
      </w:r>
      <w:r w:rsidRPr="00CE08A5">
        <w:rPr>
          <w:rFonts w:ascii="GHEA Grapalat" w:hAnsi="GHEA Grapalat"/>
          <w:i w:val="0"/>
          <w:sz w:val="18"/>
          <w:szCs w:val="18"/>
          <w:lang w:val="af-ZA"/>
        </w:rPr>
        <w:t xml:space="preserve">   թվականի «</w:t>
      </w:r>
      <w:r w:rsidR="00FD462B">
        <w:rPr>
          <w:rFonts w:ascii="GHEA Grapalat" w:hAnsi="GHEA Grapalat"/>
          <w:i w:val="0"/>
          <w:sz w:val="18"/>
          <w:szCs w:val="18"/>
          <w:lang w:val="ru-RU"/>
        </w:rPr>
        <w:t>մարտի</w:t>
      </w:r>
      <w:r w:rsidRPr="00CE08A5">
        <w:rPr>
          <w:rFonts w:ascii="GHEA Grapalat" w:hAnsi="GHEA Grapalat"/>
          <w:i w:val="0"/>
          <w:sz w:val="18"/>
          <w:szCs w:val="18"/>
          <w:lang w:val="af-ZA"/>
        </w:rPr>
        <w:t>»  «</w:t>
      </w:r>
      <w:r w:rsidR="00D81EF3">
        <w:rPr>
          <w:rFonts w:ascii="GHEA Grapalat" w:hAnsi="GHEA Grapalat"/>
          <w:i w:val="0"/>
          <w:sz w:val="18"/>
          <w:szCs w:val="18"/>
          <w:lang w:val="af-ZA"/>
        </w:rPr>
        <w:t>03</w:t>
      </w:r>
      <w:r w:rsidRPr="00CE08A5">
        <w:rPr>
          <w:rFonts w:ascii="GHEA Grapalat" w:hAnsi="GHEA Grapalat"/>
          <w:i w:val="0"/>
          <w:sz w:val="18"/>
          <w:szCs w:val="18"/>
          <w:lang w:val="af-ZA"/>
        </w:rPr>
        <w:t>» «</w:t>
      </w:r>
      <w:r w:rsidR="005B4150" w:rsidRPr="00CE08A5">
        <w:rPr>
          <w:rFonts w:ascii="GHEA Grapalat" w:hAnsi="GHEA Grapalat"/>
          <w:i w:val="0"/>
          <w:sz w:val="18"/>
          <w:szCs w:val="18"/>
          <w:lang w:val="af-ZA"/>
        </w:rPr>
        <w:t>2</w:t>
      </w:r>
      <w:r w:rsidRPr="00CE08A5">
        <w:rPr>
          <w:rFonts w:ascii="GHEA Grapalat" w:hAnsi="GHEA Grapalat"/>
          <w:i w:val="0"/>
          <w:sz w:val="18"/>
          <w:szCs w:val="18"/>
          <w:lang w:val="af-ZA"/>
        </w:rPr>
        <w:t xml:space="preserve">» որոշմամբ </w:t>
      </w:r>
    </w:p>
    <w:p w:rsidR="004E1D07" w:rsidRPr="007369D9" w:rsidRDefault="00886C13" w:rsidP="00886C13">
      <w:pPr>
        <w:pStyle w:val="a3"/>
        <w:spacing w:line="240" w:lineRule="auto"/>
        <w:jc w:val="center"/>
        <w:rPr>
          <w:rFonts w:ascii="GHEA Grapalat" w:hAnsi="GHEA Grapalat"/>
          <w:i w:val="0"/>
          <w:sz w:val="18"/>
          <w:szCs w:val="18"/>
          <w:u w:val="single"/>
          <w:lang w:val="af-ZA"/>
        </w:rPr>
      </w:pPr>
      <w:r w:rsidRPr="00CE08A5">
        <w:rPr>
          <w:rFonts w:ascii="GHEA Grapalat" w:hAnsi="GHEA Grapalat"/>
          <w:i w:val="0"/>
          <w:sz w:val="18"/>
          <w:szCs w:val="18"/>
          <w:lang w:val="af-ZA"/>
        </w:rPr>
        <w:t xml:space="preserve">Ընթացակարգի ծածկագիրը`  </w:t>
      </w:r>
      <w:r w:rsidR="00E37FB3">
        <w:rPr>
          <w:rFonts w:ascii="GHEA Grapalat" w:hAnsi="GHEA Grapalat"/>
          <w:i w:val="0"/>
          <w:sz w:val="18"/>
          <w:szCs w:val="18"/>
          <w:lang w:val="ru-RU"/>
        </w:rPr>
        <w:t>ՔԶԲԿ</w:t>
      </w:r>
      <w:r w:rsidR="00E37FB3" w:rsidRPr="00E37FB3">
        <w:rPr>
          <w:rFonts w:ascii="GHEA Grapalat" w:hAnsi="GHEA Grapalat"/>
          <w:i w:val="0"/>
          <w:sz w:val="18"/>
          <w:szCs w:val="18"/>
          <w:lang w:val="af-ZA"/>
        </w:rPr>
        <w:t>-</w:t>
      </w:r>
      <w:r w:rsidR="00E37FB3">
        <w:rPr>
          <w:rFonts w:ascii="GHEA Grapalat" w:hAnsi="GHEA Grapalat"/>
          <w:i w:val="0"/>
          <w:sz w:val="18"/>
          <w:szCs w:val="18"/>
          <w:lang w:val="ru-RU"/>
        </w:rPr>
        <w:t>ԳՀԱՊՁԲ</w:t>
      </w:r>
      <w:r w:rsidR="00E37FB3" w:rsidRPr="00E37FB3">
        <w:rPr>
          <w:rFonts w:ascii="GHEA Grapalat" w:hAnsi="GHEA Grapalat"/>
          <w:i w:val="0"/>
          <w:sz w:val="18"/>
          <w:szCs w:val="18"/>
          <w:lang w:val="af-ZA"/>
        </w:rPr>
        <w:t>-</w:t>
      </w:r>
      <w:r w:rsidR="00E37FB3">
        <w:rPr>
          <w:rFonts w:ascii="GHEA Grapalat" w:hAnsi="GHEA Grapalat"/>
          <w:i w:val="0"/>
          <w:sz w:val="18"/>
          <w:szCs w:val="18"/>
          <w:lang w:val="ru-RU"/>
        </w:rPr>
        <w:t>ՊԱՐ</w:t>
      </w:r>
      <w:r w:rsidR="00E37FB3" w:rsidRPr="00E37FB3">
        <w:rPr>
          <w:rFonts w:ascii="GHEA Grapalat" w:hAnsi="GHEA Grapalat"/>
          <w:i w:val="0"/>
          <w:sz w:val="18"/>
          <w:szCs w:val="18"/>
          <w:lang w:val="af-ZA"/>
        </w:rPr>
        <w:t>-20/2</w:t>
      </w:r>
      <w:r w:rsidRPr="00CE08A5">
        <w:rPr>
          <w:rFonts w:ascii="GHEA Grapalat" w:hAnsi="GHEA Grapalat"/>
          <w:i w:val="0"/>
          <w:sz w:val="18"/>
          <w:szCs w:val="18"/>
          <w:u w:val="single"/>
          <w:lang w:val="af-ZA"/>
        </w:rPr>
        <w:t xml:space="preserve">   </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u w:val="single"/>
          <w:lang w:val="af-ZA"/>
        </w:rPr>
        <w:t xml:space="preserve">  </w:t>
      </w:r>
    </w:p>
    <w:p w:rsidR="00886C13" w:rsidRPr="004E1D07" w:rsidRDefault="004E1D07" w:rsidP="00886C13">
      <w:pPr>
        <w:pStyle w:val="a3"/>
        <w:spacing w:line="240" w:lineRule="auto"/>
        <w:rPr>
          <w:rFonts w:ascii="GHEA Grapalat" w:hAnsi="GHEA Grapalat"/>
          <w:sz w:val="18"/>
          <w:szCs w:val="18"/>
          <w:lang w:val="af-ZA"/>
        </w:rPr>
      </w:pPr>
      <w:r w:rsidRPr="004E1D07">
        <w:rPr>
          <w:rFonts w:ascii="GHEA Grapalat" w:hAnsi="GHEA Grapalat"/>
          <w:sz w:val="18"/>
          <w:szCs w:val="18"/>
          <w:lang w:val="ru-RU"/>
        </w:rPr>
        <w:t>Կազմվել</w:t>
      </w:r>
      <w:r w:rsidRPr="004E1D07">
        <w:rPr>
          <w:rFonts w:ascii="GHEA Grapalat" w:hAnsi="GHEA Grapalat"/>
          <w:sz w:val="18"/>
          <w:szCs w:val="18"/>
          <w:lang w:val="af-ZA"/>
        </w:rPr>
        <w:t xml:space="preserve"> </w:t>
      </w:r>
      <w:r w:rsidRPr="004E1D07">
        <w:rPr>
          <w:rFonts w:ascii="GHEA Grapalat" w:hAnsi="GHEA Grapalat"/>
          <w:sz w:val="18"/>
          <w:szCs w:val="18"/>
          <w:lang w:val="ru-RU"/>
        </w:rPr>
        <w:t>է</w:t>
      </w:r>
      <w:r w:rsidRPr="004E1D07">
        <w:rPr>
          <w:rFonts w:ascii="GHEA Grapalat" w:hAnsi="GHEA Grapalat"/>
          <w:sz w:val="18"/>
          <w:szCs w:val="18"/>
          <w:lang w:val="af-ZA"/>
        </w:rPr>
        <w:t xml:space="preserve"> </w:t>
      </w:r>
      <w:r w:rsidRPr="004E1D07">
        <w:rPr>
          <w:rFonts w:ascii="GHEA Grapalat" w:hAnsi="GHEA Grapalat"/>
          <w:sz w:val="18"/>
          <w:szCs w:val="18"/>
          <w:lang w:val="ru-RU"/>
        </w:rPr>
        <w:t>հիմք</w:t>
      </w:r>
      <w:r w:rsidRPr="004E1D07">
        <w:rPr>
          <w:rFonts w:ascii="GHEA Grapalat" w:hAnsi="GHEA Grapalat"/>
          <w:sz w:val="18"/>
          <w:szCs w:val="18"/>
          <w:lang w:val="af-ZA"/>
        </w:rPr>
        <w:t xml:space="preserve"> </w:t>
      </w:r>
      <w:r w:rsidRPr="004E1D07">
        <w:rPr>
          <w:rFonts w:ascii="GHEA Grapalat" w:hAnsi="GHEA Grapalat"/>
          <w:sz w:val="18"/>
          <w:szCs w:val="18"/>
          <w:lang w:val="ru-RU"/>
        </w:rPr>
        <w:t>ընդունելով</w:t>
      </w:r>
      <w:r w:rsidRPr="004E1D07">
        <w:rPr>
          <w:rFonts w:ascii="GHEA Grapalat" w:hAnsi="GHEA Grapalat"/>
          <w:sz w:val="18"/>
          <w:szCs w:val="18"/>
          <w:lang w:val="af-ZA"/>
        </w:rPr>
        <w:t xml:space="preserve"> </w:t>
      </w:r>
      <w:r w:rsidRPr="004E1D07">
        <w:rPr>
          <w:rFonts w:ascii="GHEA Grapalat" w:hAnsi="GHEA Grapalat"/>
          <w:sz w:val="18"/>
          <w:szCs w:val="18"/>
          <w:lang w:val="ru-RU"/>
        </w:rPr>
        <w:t>Գնումների</w:t>
      </w:r>
      <w:r w:rsidRPr="004E1D07">
        <w:rPr>
          <w:rFonts w:ascii="GHEA Grapalat" w:hAnsi="GHEA Grapalat"/>
          <w:sz w:val="18"/>
          <w:szCs w:val="18"/>
          <w:lang w:val="af-ZA"/>
        </w:rPr>
        <w:t xml:space="preserve"> </w:t>
      </w:r>
      <w:r w:rsidRPr="004E1D07">
        <w:rPr>
          <w:rFonts w:ascii="GHEA Grapalat" w:hAnsi="GHEA Grapalat"/>
          <w:sz w:val="18"/>
          <w:szCs w:val="18"/>
          <w:lang w:val="ru-RU"/>
        </w:rPr>
        <w:t>մասին</w:t>
      </w:r>
      <w:r w:rsidRPr="004E1D07">
        <w:rPr>
          <w:rFonts w:ascii="GHEA Grapalat" w:hAnsi="GHEA Grapalat"/>
          <w:sz w:val="18"/>
          <w:szCs w:val="18"/>
          <w:lang w:val="af-ZA"/>
        </w:rPr>
        <w:t xml:space="preserve"> </w:t>
      </w:r>
      <w:r w:rsidRPr="004E1D07">
        <w:rPr>
          <w:rFonts w:ascii="GHEA Grapalat" w:hAnsi="GHEA Grapalat"/>
          <w:sz w:val="18"/>
          <w:szCs w:val="18"/>
          <w:lang w:val="ru-RU"/>
        </w:rPr>
        <w:t>ՀՀ</w:t>
      </w:r>
      <w:r w:rsidRPr="004E1D07">
        <w:rPr>
          <w:rFonts w:ascii="GHEA Grapalat" w:hAnsi="GHEA Grapalat"/>
          <w:sz w:val="18"/>
          <w:szCs w:val="18"/>
          <w:lang w:val="af-ZA"/>
        </w:rPr>
        <w:t xml:space="preserve"> </w:t>
      </w:r>
      <w:r w:rsidRPr="004E1D07">
        <w:rPr>
          <w:rFonts w:ascii="GHEA Grapalat" w:hAnsi="GHEA Grapalat"/>
          <w:sz w:val="18"/>
          <w:szCs w:val="18"/>
          <w:lang w:val="ru-RU"/>
        </w:rPr>
        <w:t>օրենքի</w:t>
      </w:r>
      <w:r w:rsidRPr="004E1D07">
        <w:rPr>
          <w:rFonts w:ascii="GHEA Grapalat" w:hAnsi="GHEA Grapalat"/>
          <w:sz w:val="18"/>
          <w:szCs w:val="18"/>
          <w:lang w:val="af-ZA"/>
        </w:rPr>
        <w:t xml:space="preserve"> 15-</w:t>
      </w:r>
      <w:r w:rsidRPr="004E1D07">
        <w:rPr>
          <w:rFonts w:ascii="GHEA Grapalat" w:hAnsi="GHEA Grapalat"/>
          <w:sz w:val="18"/>
          <w:szCs w:val="18"/>
          <w:lang w:val="ru-RU"/>
        </w:rPr>
        <w:t>րդ</w:t>
      </w:r>
      <w:r w:rsidRPr="004E1D07">
        <w:rPr>
          <w:rFonts w:ascii="GHEA Grapalat" w:hAnsi="GHEA Grapalat"/>
          <w:sz w:val="18"/>
          <w:szCs w:val="18"/>
          <w:lang w:val="af-ZA"/>
        </w:rPr>
        <w:t xml:space="preserve"> </w:t>
      </w:r>
      <w:r w:rsidRPr="004E1D07">
        <w:rPr>
          <w:rFonts w:ascii="GHEA Grapalat" w:hAnsi="GHEA Grapalat"/>
          <w:sz w:val="18"/>
          <w:szCs w:val="18"/>
          <w:lang w:val="ru-RU"/>
        </w:rPr>
        <w:t>հոդվածի</w:t>
      </w:r>
      <w:r w:rsidRPr="004E1D07">
        <w:rPr>
          <w:rFonts w:ascii="GHEA Grapalat" w:hAnsi="GHEA Grapalat"/>
          <w:sz w:val="18"/>
          <w:szCs w:val="18"/>
          <w:lang w:val="af-ZA"/>
        </w:rPr>
        <w:t xml:space="preserve"> 6-</w:t>
      </w:r>
      <w:r w:rsidRPr="004E1D07">
        <w:rPr>
          <w:rFonts w:ascii="GHEA Grapalat" w:hAnsi="GHEA Grapalat"/>
          <w:sz w:val="18"/>
          <w:szCs w:val="18"/>
          <w:lang w:val="ru-RU"/>
        </w:rPr>
        <w:t>րդ</w:t>
      </w:r>
      <w:r w:rsidRPr="004E1D07">
        <w:rPr>
          <w:rFonts w:ascii="GHEA Grapalat" w:hAnsi="GHEA Grapalat"/>
          <w:sz w:val="18"/>
          <w:szCs w:val="18"/>
          <w:lang w:val="af-ZA"/>
        </w:rPr>
        <w:t xml:space="preserve"> </w:t>
      </w:r>
      <w:r w:rsidRPr="004E1D07">
        <w:rPr>
          <w:rFonts w:ascii="GHEA Grapalat" w:hAnsi="GHEA Grapalat"/>
          <w:sz w:val="18"/>
          <w:szCs w:val="18"/>
          <w:lang w:val="ru-RU"/>
        </w:rPr>
        <w:t>մասը</w:t>
      </w:r>
      <w:r w:rsidRPr="004E1D07">
        <w:rPr>
          <w:rFonts w:ascii="GHEA Grapalat" w:hAnsi="GHEA Grapalat"/>
          <w:sz w:val="18"/>
          <w:szCs w:val="18"/>
          <w:lang w:val="af-ZA"/>
        </w:rPr>
        <w:t xml:space="preserve"> </w:t>
      </w:r>
    </w:p>
    <w:p w:rsidR="00886C13" w:rsidRPr="00CE08A5" w:rsidRDefault="00886C13" w:rsidP="00886C13">
      <w:pPr>
        <w:pStyle w:val="a3"/>
        <w:spacing w:line="240" w:lineRule="auto"/>
        <w:ind w:firstLine="708"/>
        <w:jc w:val="left"/>
        <w:rPr>
          <w:rFonts w:ascii="GHEA Grapalat" w:hAnsi="GHEA Grapalat"/>
          <w:i w:val="0"/>
          <w:sz w:val="18"/>
          <w:szCs w:val="18"/>
          <w:lang w:val="af-ZA"/>
        </w:rPr>
      </w:pPr>
      <w:r w:rsidRPr="00CE08A5">
        <w:rPr>
          <w:rFonts w:ascii="GHEA Grapalat" w:hAnsi="GHEA Grapalat"/>
          <w:i w:val="0"/>
          <w:sz w:val="18"/>
          <w:szCs w:val="18"/>
          <w:lang w:val="af-ZA"/>
        </w:rPr>
        <w:t xml:space="preserve">Պատվիրատուն` </w:t>
      </w:r>
      <w:r w:rsidR="00A33517">
        <w:rPr>
          <w:rFonts w:ascii="GHEA Grapalat" w:hAnsi="GHEA Grapalat"/>
          <w:i w:val="0"/>
          <w:sz w:val="18"/>
          <w:szCs w:val="18"/>
          <w:lang w:val="af-ZA"/>
        </w:rPr>
        <w:t>&lt;&lt;Քանաքեռ-Զեյթուն&gt;&gt; ԲԿ ՓԲԸ</w:t>
      </w:r>
      <w:r w:rsidRPr="00CE08A5">
        <w:rPr>
          <w:rFonts w:ascii="GHEA Grapalat" w:hAnsi="GHEA Grapalat"/>
          <w:i w:val="0"/>
          <w:sz w:val="18"/>
          <w:szCs w:val="18"/>
          <w:lang w:val="af-ZA"/>
        </w:rPr>
        <w:t xml:space="preserve">, որը գտնվում է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A33517">
        <w:rPr>
          <w:rFonts w:ascii="GHEA Grapalat" w:hAnsi="GHEA Grapalat"/>
          <w:i w:val="0"/>
          <w:sz w:val="18"/>
          <w:szCs w:val="18"/>
          <w:lang w:val="ru-RU"/>
        </w:rPr>
        <w:t>Ներսիսյան</w:t>
      </w:r>
      <w:r w:rsidR="00A33517" w:rsidRPr="00A33517">
        <w:rPr>
          <w:rFonts w:ascii="GHEA Grapalat" w:hAnsi="GHEA Grapalat"/>
          <w:i w:val="0"/>
          <w:sz w:val="18"/>
          <w:szCs w:val="18"/>
          <w:lang w:val="af-ZA"/>
        </w:rPr>
        <w:t xml:space="preserve"> 7</w:t>
      </w:r>
      <w:r w:rsidR="00574FA9" w:rsidRPr="00CE08A5">
        <w:rPr>
          <w:rFonts w:ascii="GHEA Grapalat" w:hAnsi="GHEA Grapalat"/>
          <w:i w:val="0"/>
          <w:sz w:val="18"/>
          <w:szCs w:val="18"/>
          <w:lang w:val="af-ZA"/>
        </w:rPr>
        <w:t xml:space="preserve"> </w:t>
      </w:r>
      <w:r w:rsidR="00E7453A" w:rsidRPr="00CE08A5">
        <w:rPr>
          <w:rFonts w:ascii="GHEA Grapalat" w:hAnsi="GHEA Grapalat"/>
          <w:i w:val="0"/>
          <w:sz w:val="18"/>
          <w:szCs w:val="18"/>
          <w:lang w:val="af-ZA"/>
        </w:rPr>
        <w:t>հասցեում</w:t>
      </w:r>
      <w:r w:rsidRPr="00CE08A5">
        <w:rPr>
          <w:rFonts w:ascii="GHEA Grapalat" w:hAnsi="GHEA Grapalat"/>
          <w:i w:val="0"/>
          <w:sz w:val="18"/>
          <w:szCs w:val="18"/>
          <w:lang w:val="af-ZA"/>
        </w:rPr>
        <w:t xml:space="preserve">, հայտարարում է </w:t>
      </w:r>
      <w:r w:rsidR="006340CB" w:rsidRPr="00CE08A5">
        <w:rPr>
          <w:rFonts w:ascii="GHEA Grapalat" w:hAnsi="GHEA Grapalat"/>
          <w:i w:val="0"/>
          <w:sz w:val="18"/>
          <w:szCs w:val="18"/>
          <w:lang w:val="af-ZA"/>
        </w:rPr>
        <w:t>գնանշման հարցման ընթացակարգ</w:t>
      </w:r>
      <w:r w:rsidRPr="00CE08A5">
        <w:rPr>
          <w:rFonts w:ascii="GHEA Grapalat" w:hAnsi="GHEA Grapalat"/>
          <w:i w:val="0"/>
          <w:sz w:val="18"/>
          <w:szCs w:val="18"/>
          <w:lang w:val="af-ZA"/>
        </w:rPr>
        <w:t>, որն իրականացվում է մեկ փուլով:</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r>
      <w:bookmarkStart w:id="0" w:name="_Hlk23167417"/>
      <w:r w:rsidRPr="00CE08A5">
        <w:rPr>
          <w:rFonts w:ascii="GHEA Grapalat" w:hAnsi="GHEA Grapalat"/>
          <w:i w:val="0"/>
          <w:sz w:val="18"/>
          <w:szCs w:val="18"/>
          <w:lang w:val="af-ZA"/>
        </w:rPr>
        <w:t>Սույն ընթացակարգի</w:t>
      </w:r>
      <w:bookmarkEnd w:id="0"/>
      <w:r w:rsidRPr="00CE08A5">
        <w:rPr>
          <w:rFonts w:ascii="GHEA Grapalat" w:hAnsi="GHEA Grapalat"/>
          <w:i w:val="0"/>
          <w:sz w:val="18"/>
          <w:szCs w:val="18"/>
          <w:lang w:val="af-ZA"/>
        </w:rPr>
        <w:t xml:space="preserve"> արդյունքում </w:t>
      </w:r>
      <w:r w:rsidRPr="00CE08A5">
        <w:rPr>
          <w:rFonts w:ascii="GHEA Grapalat" w:hAnsi="GHEA Grapalat"/>
          <w:i w:val="0"/>
          <w:sz w:val="18"/>
          <w:szCs w:val="18"/>
          <w:lang w:val="hy-AM"/>
        </w:rPr>
        <w:t>ընտրված</w:t>
      </w:r>
      <w:r w:rsidRPr="00CE08A5">
        <w:rPr>
          <w:rFonts w:ascii="GHEA Grapalat" w:hAnsi="GHEA Grapalat"/>
          <w:i w:val="0"/>
          <w:sz w:val="18"/>
          <w:szCs w:val="18"/>
          <w:lang w:val="af-ZA"/>
        </w:rPr>
        <w:t xml:space="preserve"> մասնակցին սահմանված կարգով կառաջարկվի կնքել </w:t>
      </w:r>
      <w:r w:rsidR="007369D9">
        <w:rPr>
          <w:rFonts w:ascii="GHEA Grapalat" w:hAnsi="GHEA Grapalat"/>
          <w:i w:val="0"/>
          <w:sz w:val="18"/>
          <w:szCs w:val="18"/>
          <w:lang w:val="ru-RU"/>
        </w:rPr>
        <w:t>բժշկական</w:t>
      </w:r>
      <w:r w:rsidR="007369D9" w:rsidRPr="007369D9">
        <w:rPr>
          <w:rFonts w:ascii="GHEA Grapalat" w:hAnsi="GHEA Grapalat"/>
          <w:i w:val="0"/>
          <w:sz w:val="18"/>
          <w:szCs w:val="18"/>
          <w:lang w:val="af-ZA"/>
        </w:rPr>
        <w:t xml:space="preserve"> </w:t>
      </w:r>
      <w:r w:rsidR="007369D9">
        <w:rPr>
          <w:rFonts w:ascii="GHEA Grapalat" w:hAnsi="GHEA Grapalat"/>
          <w:i w:val="0"/>
          <w:sz w:val="18"/>
          <w:szCs w:val="18"/>
          <w:lang w:val="ru-RU"/>
        </w:rPr>
        <w:t>պարագա</w:t>
      </w:r>
      <w:r w:rsidRPr="00CE08A5">
        <w:rPr>
          <w:rFonts w:ascii="GHEA Grapalat" w:hAnsi="GHEA Grapalat"/>
          <w:i w:val="0"/>
          <w:sz w:val="18"/>
          <w:szCs w:val="18"/>
          <w:lang w:val="ru-RU"/>
        </w:rPr>
        <w:t>ի</w:t>
      </w:r>
      <w:r w:rsidRPr="00CE08A5">
        <w:rPr>
          <w:rFonts w:ascii="GHEA Grapalat" w:hAnsi="GHEA Grapalat"/>
          <w:i w:val="0"/>
          <w:sz w:val="18"/>
          <w:szCs w:val="18"/>
          <w:lang w:val="af-ZA"/>
        </w:rPr>
        <w:t xml:space="preserve">   մատակարարման պայմանագիր (այսուհետ` պայմանագիր)։ </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Ընտրված մասնակիցը որոշվում է </w:t>
      </w:r>
      <w:bookmarkStart w:id="1" w:name="_Hlk23167512"/>
      <w:r w:rsidRPr="00CE08A5">
        <w:rPr>
          <w:rFonts w:ascii="GHEA Grapalat" w:hAnsi="GHEA Grapalat"/>
          <w:i w:val="0"/>
          <w:sz w:val="18"/>
          <w:szCs w:val="18"/>
          <w:lang w:val="af-ZA"/>
        </w:rPr>
        <w:t xml:space="preserve">ոչ գնային պայմաններով բավարար գնահատված </w:t>
      </w:r>
      <w:bookmarkEnd w:id="1"/>
      <w:r w:rsidRPr="00CE08A5">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օրը ժամը </w:t>
      </w:r>
      <w:r w:rsidR="00A94753">
        <w:rPr>
          <w:rFonts w:ascii="GHEA Grapalat" w:hAnsi="GHEA Grapalat"/>
          <w:i w:val="0"/>
          <w:sz w:val="18"/>
          <w:szCs w:val="18"/>
          <w:highlight w:val="yellow"/>
          <w:lang w:val="af-ZA"/>
        </w:rPr>
        <w:t>11:00</w:t>
      </w:r>
      <w:r w:rsidRPr="00CE08A5">
        <w:rPr>
          <w:rFonts w:ascii="GHEA Grapalat" w:hAnsi="GHEA Grapalat"/>
          <w:i w:val="0"/>
          <w:sz w:val="18"/>
          <w:szCs w:val="18"/>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Հրավեր չստանալը չի սահմանափակում մասնակցի` սույն ընթացակարգին մասնակցելու իրավունքը։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ընթացակարգին մասնակցության հայտերն անհրաժեշտ է ներկայացնել</w:t>
      </w:r>
      <w:r w:rsidRPr="00CE08A5">
        <w:rPr>
          <w:rFonts w:ascii="GHEA Grapalat" w:hAnsi="GHEA Grapalat"/>
          <w:i w:val="0"/>
          <w:sz w:val="18"/>
          <w:szCs w:val="18"/>
          <w:lang w:val="af-ZA" w:eastAsia="ru-RU"/>
        </w:rPr>
        <w:t xml:space="preserve">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A33517">
        <w:rPr>
          <w:rFonts w:ascii="GHEA Grapalat" w:hAnsi="GHEA Grapalat"/>
          <w:i w:val="0"/>
          <w:sz w:val="18"/>
          <w:szCs w:val="18"/>
          <w:lang w:val="ru-RU"/>
        </w:rPr>
        <w:t>Ներսիսյան</w:t>
      </w:r>
      <w:r w:rsidR="00A33517" w:rsidRPr="00A33517">
        <w:rPr>
          <w:rFonts w:ascii="GHEA Grapalat" w:hAnsi="GHEA Grapalat"/>
          <w:i w:val="0"/>
          <w:sz w:val="18"/>
          <w:szCs w:val="18"/>
          <w:lang w:val="af-ZA"/>
        </w:rPr>
        <w:t xml:space="preserve"> 7</w:t>
      </w:r>
      <w:r w:rsidRPr="00CE08A5">
        <w:rPr>
          <w:rFonts w:ascii="GHEA Grapalat" w:hAnsi="GHEA Grapalat"/>
          <w:i w:val="0"/>
          <w:sz w:val="18"/>
          <w:szCs w:val="18"/>
          <w:lang w:val="af-ZA"/>
        </w:rPr>
        <w:t xml:space="preserve"> հասցեով, փաստաթղթային ձևով</w:t>
      </w:r>
      <w:r w:rsidRPr="00CE08A5">
        <w:rPr>
          <w:rFonts w:ascii="GHEA Grapalat" w:hAnsi="GHEA Grapalat"/>
          <w:i w:val="0"/>
          <w:sz w:val="18"/>
          <w:szCs w:val="18"/>
          <w:lang w:val="af-ZA" w:eastAsia="ru-RU"/>
        </w:rPr>
        <w:t xml:space="preserve"> </w:t>
      </w:r>
      <w:r w:rsidRPr="00CE08A5">
        <w:rPr>
          <w:rFonts w:ascii="GHEA Grapalat" w:hAnsi="GHEA Grapalat"/>
          <w:i w:val="0"/>
          <w:sz w:val="18"/>
          <w:szCs w:val="18"/>
          <w:lang w:val="af-ZA"/>
        </w:rPr>
        <w:t xml:space="preserve">մինչև սույն հայտարարության հրապարակման օրվանից հաշված </w:t>
      </w:r>
      <w:r w:rsidR="007C51B1"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օրվա ժամը </w:t>
      </w:r>
      <w:r w:rsidR="00A94753">
        <w:rPr>
          <w:rFonts w:ascii="GHEA Grapalat" w:hAnsi="GHEA Grapalat"/>
          <w:i w:val="0"/>
          <w:sz w:val="18"/>
          <w:szCs w:val="18"/>
          <w:highlight w:val="yellow"/>
          <w:lang w:val="af-ZA"/>
        </w:rPr>
        <w:t>11:00</w:t>
      </w:r>
      <w:r w:rsidRPr="00CE08A5">
        <w:rPr>
          <w:rFonts w:ascii="GHEA Grapalat" w:hAnsi="GHEA Grapalat"/>
          <w:i w:val="0"/>
          <w:sz w:val="18"/>
          <w:szCs w:val="18"/>
          <w:u w:val="single"/>
          <w:lang w:val="af-ZA"/>
        </w:rPr>
        <w:t xml:space="preserve"> </w:t>
      </w:r>
      <w:r w:rsidRPr="00CE08A5">
        <w:rPr>
          <w:rFonts w:ascii="GHEA Grapalat" w:hAnsi="GHEA Grapalat"/>
          <w:i w:val="0"/>
          <w:sz w:val="18"/>
          <w:szCs w:val="18"/>
          <w:lang w:val="af-ZA"/>
        </w:rPr>
        <w:t xml:space="preserve">-ը: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lang w:val="af-ZA"/>
        </w:rPr>
        <w:t xml:space="preserve">Հայտերը, հայերենից բացի, կարող են ներկայացվել նաև անգլերեն կամ ռուսերեն: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highlight w:val="yellow"/>
          <w:lang w:val="af-ZA"/>
        </w:rPr>
        <w:t xml:space="preserve">Հայտերի բացումը տեղի կունենա </w:t>
      </w:r>
      <w:r w:rsidR="00A33517">
        <w:rPr>
          <w:rFonts w:ascii="GHEA Grapalat" w:hAnsi="GHEA Grapalat"/>
          <w:i w:val="0"/>
          <w:sz w:val="18"/>
          <w:szCs w:val="18"/>
          <w:highlight w:val="yellow"/>
          <w:lang w:val="ru-RU"/>
        </w:rPr>
        <w:t>ք</w:t>
      </w:r>
      <w:r w:rsidR="00A33517" w:rsidRPr="00A33517">
        <w:rPr>
          <w:rFonts w:ascii="GHEA Grapalat" w:hAnsi="GHEA Grapalat"/>
          <w:i w:val="0"/>
          <w:sz w:val="18"/>
          <w:szCs w:val="18"/>
          <w:highlight w:val="yellow"/>
          <w:lang w:val="af-ZA"/>
        </w:rPr>
        <w:t>.</w:t>
      </w:r>
      <w:r w:rsidR="00A33517">
        <w:rPr>
          <w:rFonts w:ascii="GHEA Grapalat" w:hAnsi="GHEA Grapalat"/>
          <w:i w:val="0"/>
          <w:sz w:val="18"/>
          <w:szCs w:val="18"/>
          <w:highlight w:val="yellow"/>
          <w:lang w:val="ru-RU"/>
        </w:rPr>
        <w:t>Երևան</w:t>
      </w:r>
      <w:r w:rsidR="00A33517" w:rsidRPr="00A33517">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ru-RU"/>
        </w:rPr>
        <w:t>Ներսիսյան</w:t>
      </w:r>
      <w:r w:rsidR="00A33517" w:rsidRPr="00A33517">
        <w:rPr>
          <w:rFonts w:ascii="GHEA Grapalat" w:hAnsi="GHEA Grapalat"/>
          <w:i w:val="0"/>
          <w:sz w:val="18"/>
          <w:szCs w:val="18"/>
          <w:highlight w:val="yellow"/>
          <w:lang w:val="af-ZA"/>
        </w:rPr>
        <w:t xml:space="preserve"> 7</w:t>
      </w:r>
      <w:r w:rsidR="00574FA9" w:rsidRPr="00CE08A5">
        <w:rPr>
          <w:rFonts w:ascii="GHEA Grapalat" w:hAnsi="GHEA Grapalat"/>
          <w:i w:val="0"/>
          <w:sz w:val="18"/>
          <w:szCs w:val="18"/>
          <w:highlight w:val="yellow"/>
          <w:lang w:val="af-ZA"/>
        </w:rPr>
        <w:t xml:space="preserve"> </w:t>
      </w:r>
      <w:r w:rsidR="006261DF" w:rsidRPr="00CE08A5">
        <w:rPr>
          <w:rFonts w:ascii="GHEA Grapalat" w:hAnsi="GHEA Grapalat"/>
          <w:i w:val="0"/>
          <w:sz w:val="18"/>
          <w:szCs w:val="18"/>
          <w:highlight w:val="yellow"/>
          <w:lang w:val="af-ZA"/>
        </w:rPr>
        <w:t>հասցեում,  « 2020</w:t>
      </w:r>
      <w:r w:rsidRPr="00CE08A5">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af-ZA"/>
        </w:rPr>
        <w:t>մարտի</w:t>
      </w:r>
      <w:r w:rsidR="00867866" w:rsidRPr="00CE08A5">
        <w:rPr>
          <w:rFonts w:ascii="GHEA Grapalat" w:hAnsi="GHEA Grapalat"/>
          <w:i w:val="0"/>
          <w:sz w:val="18"/>
          <w:szCs w:val="18"/>
          <w:highlight w:val="yellow"/>
          <w:lang w:val="af-ZA"/>
        </w:rPr>
        <w:t xml:space="preserve"> </w:t>
      </w:r>
      <w:r w:rsidRPr="00CE08A5">
        <w:rPr>
          <w:rFonts w:ascii="GHEA Grapalat" w:hAnsi="GHEA Grapalat"/>
          <w:i w:val="0"/>
          <w:sz w:val="18"/>
          <w:szCs w:val="18"/>
          <w:highlight w:val="yellow"/>
          <w:lang w:val="af-ZA"/>
        </w:rPr>
        <w:t>» «</w:t>
      </w:r>
      <w:r w:rsidR="00D81EF3">
        <w:rPr>
          <w:rFonts w:ascii="GHEA Grapalat" w:hAnsi="GHEA Grapalat"/>
          <w:i w:val="0"/>
          <w:sz w:val="18"/>
          <w:szCs w:val="18"/>
          <w:highlight w:val="yellow"/>
          <w:lang w:val="af-ZA"/>
        </w:rPr>
        <w:t>11</w:t>
      </w:r>
      <w:r w:rsidRPr="00CE08A5">
        <w:rPr>
          <w:rFonts w:ascii="GHEA Grapalat" w:hAnsi="GHEA Grapalat"/>
          <w:i w:val="0"/>
          <w:sz w:val="18"/>
          <w:szCs w:val="18"/>
          <w:highlight w:val="yellow"/>
          <w:lang w:val="af-ZA"/>
        </w:rPr>
        <w:t xml:space="preserve">» -ին ժամը  </w:t>
      </w:r>
      <w:r w:rsidR="007369D9">
        <w:rPr>
          <w:rFonts w:ascii="GHEA Grapalat" w:hAnsi="GHEA Grapalat"/>
          <w:i w:val="0"/>
          <w:sz w:val="18"/>
          <w:szCs w:val="18"/>
          <w:highlight w:val="yellow"/>
          <w:lang w:val="af-ZA"/>
        </w:rPr>
        <w:t>1</w:t>
      </w:r>
      <w:r w:rsidR="007369D9" w:rsidRPr="00FD462B">
        <w:rPr>
          <w:rFonts w:ascii="GHEA Grapalat" w:hAnsi="GHEA Grapalat"/>
          <w:i w:val="0"/>
          <w:sz w:val="18"/>
          <w:szCs w:val="18"/>
          <w:highlight w:val="yellow"/>
          <w:lang w:val="af-ZA"/>
        </w:rPr>
        <w:t>1</w:t>
      </w:r>
      <w:r w:rsidR="004E1D07">
        <w:rPr>
          <w:rFonts w:ascii="GHEA Grapalat" w:hAnsi="GHEA Grapalat"/>
          <w:i w:val="0"/>
          <w:sz w:val="18"/>
          <w:szCs w:val="18"/>
          <w:highlight w:val="yellow"/>
          <w:lang w:val="af-ZA"/>
        </w:rPr>
        <w:t>:00</w:t>
      </w:r>
      <w:r w:rsidRPr="00CE08A5">
        <w:rPr>
          <w:rFonts w:ascii="GHEA Grapalat" w:hAnsi="GHEA Grapalat"/>
          <w:i w:val="0"/>
          <w:sz w:val="18"/>
          <w:szCs w:val="18"/>
          <w:highlight w:val="yellow"/>
          <w:lang w:val="af-ZA"/>
        </w:rPr>
        <w:t>-ին։</w:t>
      </w:r>
      <w:r w:rsidRPr="00CE08A5">
        <w:rPr>
          <w:rFonts w:ascii="GHEA Grapalat" w:hAnsi="GHEA Grapalat"/>
          <w:i w:val="0"/>
          <w:sz w:val="18"/>
          <w:szCs w:val="18"/>
          <w:lang w:val="af-ZA"/>
        </w:rPr>
        <w:t xml:space="preserve">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CE08A5">
        <w:rPr>
          <w:rFonts w:ascii="GHEA Grapalat" w:hAnsi="GHEA Grapalat"/>
          <w:i w:val="0"/>
          <w:sz w:val="18"/>
          <w:szCs w:val="18"/>
          <w:u w:val="single"/>
          <w:lang w:val="af-ZA"/>
        </w:rPr>
        <w:t xml:space="preserve"> </w:t>
      </w:r>
      <w:r w:rsidR="00E7453A" w:rsidRPr="00CE08A5">
        <w:rPr>
          <w:rFonts w:ascii="GHEA Grapalat" w:hAnsi="GHEA Grapalat"/>
          <w:i w:val="0"/>
          <w:sz w:val="18"/>
          <w:szCs w:val="18"/>
          <w:u w:val="single"/>
          <w:lang w:val="af-ZA"/>
        </w:rPr>
        <w:t>Է.Գրիգոր</w:t>
      </w:r>
      <w:r w:rsidRPr="00CE08A5">
        <w:rPr>
          <w:rFonts w:ascii="GHEA Grapalat" w:hAnsi="GHEA Grapalat"/>
          <w:i w:val="0"/>
          <w:sz w:val="18"/>
          <w:szCs w:val="18"/>
          <w:u w:val="single"/>
          <w:lang w:val="ru-RU"/>
        </w:rPr>
        <w:t>յան</w:t>
      </w:r>
      <w:r w:rsidRPr="00CE08A5">
        <w:rPr>
          <w:rFonts w:ascii="GHEA Grapalat" w:hAnsi="GHEA Grapalat"/>
          <w:i w:val="0"/>
          <w:sz w:val="18"/>
          <w:szCs w:val="18"/>
          <w:lang w:val="af-ZA"/>
        </w:rPr>
        <w:t>ին</w:t>
      </w:r>
    </w:p>
    <w:p w:rsidR="00886C13" w:rsidRPr="00CE08A5" w:rsidRDefault="00886C13" w:rsidP="00886C13">
      <w:pPr>
        <w:pStyle w:val="a3"/>
        <w:spacing w:line="240" w:lineRule="auto"/>
        <w:ind w:firstLine="0"/>
        <w:rPr>
          <w:rFonts w:ascii="GHEA Grapalat" w:hAnsi="GHEA Grapalat"/>
          <w:i w:val="0"/>
          <w:sz w:val="18"/>
          <w:szCs w:val="18"/>
          <w:u w:val="single"/>
          <w:lang w:val="af-ZA"/>
        </w:rPr>
      </w:pPr>
      <w:r w:rsidRPr="00CE08A5">
        <w:rPr>
          <w:rFonts w:ascii="GHEA Grapalat" w:hAnsi="GHEA Grapalat"/>
          <w:i w:val="0"/>
          <w:sz w:val="18"/>
          <w:szCs w:val="18"/>
          <w:lang w:val="af-ZA"/>
        </w:rPr>
        <w:tab/>
        <w:t xml:space="preserve">   Հեռախոս </w:t>
      </w:r>
      <w:r w:rsidRPr="00CE08A5">
        <w:rPr>
          <w:rFonts w:ascii="GHEA Grapalat" w:hAnsi="GHEA Grapalat"/>
          <w:i w:val="0"/>
          <w:sz w:val="18"/>
          <w:szCs w:val="18"/>
          <w:u w:val="single"/>
          <w:lang w:val="af-ZA"/>
        </w:rPr>
        <w:t>+37410244974</w:t>
      </w:r>
    </w:p>
    <w:p w:rsidR="00886C13" w:rsidRPr="00CE08A5" w:rsidRDefault="00886C13" w:rsidP="00886C13">
      <w:pPr>
        <w:pStyle w:val="a3"/>
        <w:spacing w:line="240" w:lineRule="auto"/>
        <w:rPr>
          <w:rFonts w:ascii="GHEA Grapalat" w:hAnsi="GHEA Grapalat"/>
          <w:i w:val="0"/>
          <w:sz w:val="18"/>
          <w:szCs w:val="18"/>
          <w:u w:val="single"/>
          <w:lang w:val="af-ZA"/>
        </w:rPr>
      </w:pPr>
      <w:r w:rsidRPr="00CE08A5">
        <w:rPr>
          <w:rFonts w:ascii="GHEA Grapalat" w:hAnsi="GHEA Grapalat"/>
          <w:i w:val="0"/>
          <w:sz w:val="18"/>
          <w:szCs w:val="18"/>
          <w:lang w:val="af-ZA"/>
        </w:rPr>
        <w:t xml:space="preserve">    Էլ. փոստ </w:t>
      </w:r>
      <w:r w:rsidRPr="00CE08A5">
        <w:rPr>
          <w:rFonts w:ascii="GHEA Grapalat" w:hAnsi="GHEA Grapalat"/>
          <w:i w:val="0"/>
          <w:sz w:val="18"/>
          <w:szCs w:val="18"/>
          <w:u w:val="single"/>
          <w:lang w:val="af-ZA"/>
        </w:rPr>
        <w:t>protender.itender@gmail.com</w:t>
      </w:r>
    </w:p>
    <w:p w:rsidR="00886C13" w:rsidRPr="00CE08A5" w:rsidRDefault="00886C13" w:rsidP="00886C13">
      <w:pPr>
        <w:pStyle w:val="a3"/>
        <w:spacing w:line="240" w:lineRule="auto"/>
        <w:ind w:firstLine="0"/>
        <w:jc w:val="left"/>
        <w:rPr>
          <w:rFonts w:ascii="GHEA Grapalat" w:hAnsi="GHEA Grapalat" w:cs="Sylfaen"/>
          <w:i w:val="0"/>
          <w:sz w:val="18"/>
          <w:szCs w:val="18"/>
          <w:lang w:val="af-ZA"/>
        </w:rPr>
      </w:pPr>
      <w:r w:rsidRPr="00CE08A5">
        <w:rPr>
          <w:rFonts w:ascii="GHEA Grapalat" w:hAnsi="GHEA Grapalat"/>
          <w:i w:val="0"/>
          <w:sz w:val="18"/>
          <w:szCs w:val="18"/>
          <w:lang w:val="af-ZA"/>
        </w:rPr>
        <w:t xml:space="preserve">Պատվիրատու </w:t>
      </w:r>
      <w:r w:rsidRPr="00CE08A5">
        <w:rPr>
          <w:rFonts w:ascii="GHEA Grapalat" w:hAnsi="GHEA Grapalat"/>
          <w:i w:val="0"/>
          <w:sz w:val="18"/>
          <w:szCs w:val="18"/>
          <w:u w:val="single"/>
          <w:lang w:val="af-ZA"/>
        </w:rPr>
        <w:tab/>
      </w:r>
      <w:r w:rsidR="00A33517">
        <w:rPr>
          <w:rFonts w:ascii="GHEA Grapalat" w:hAnsi="GHEA Grapalat"/>
          <w:i w:val="0"/>
          <w:sz w:val="18"/>
          <w:szCs w:val="18"/>
          <w:lang w:val="af-ZA"/>
        </w:rPr>
        <w:t>&lt;&lt;Քանաքեռ-Զեյթուն&gt;&gt; ԲԿ ՓԲԸ</w:t>
      </w:r>
    </w:p>
    <w:p w:rsidR="00886C13" w:rsidRPr="00CE08A5" w:rsidRDefault="00886C13" w:rsidP="00886C13">
      <w:pPr>
        <w:pStyle w:val="aa"/>
        <w:ind w:right="-7"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Default="006340CB"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Pr="00CE08A5" w:rsidRDefault="00CE08A5" w:rsidP="00886C13">
      <w:pPr>
        <w:pStyle w:val="aa"/>
        <w:spacing w:after="0"/>
        <w:ind w:firstLine="567"/>
        <w:jc w:val="right"/>
        <w:rPr>
          <w:rFonts w:ascii="GHEA Grapalat" w:hAnsi="GHEA Grapalat" w:cs="Sylfaen"/>
          <w:i/>
          <w:sz w:val="18"/>
          <w:szCs w:val="18"/>
          <w:lang w:val="af-ZA"/>
        </w:rPr>
      </w:pPr>
    </w:p>
    <w:p w:rsidR="00886C13" w:rsidRPr="00CE08A5" w:rsidRDefault="00886C13" w:rsidP="00886C13">
      <w:pPr>
        <w:pStyle w:val="aa"/>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E37FB3" w:rsidP="00886C13">
      <w:pPr>
        <w:pStyle w:val="aa"/>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ՔԶԲԿ-ԳՀԱՊՁԲ-ՊԱՐ-20/2</w:t>
      </w:r>
      <w:r w:rsidR="00A94753" w:rsidRPr="00D81EF3">
        <w:rPr>
          <w:rFonts w:ascii="GHEA Grapalat" w:hAnsi="GHEA Grapalat" w:cs="Sylfaen"/>
          <w:i/>
          <w:sz w:val="18"/>
          <w:szCs w:val="18"/>
          <w:u w:val="single"/>
          <w:lang w:val="af-ZA"/>
        </w:rPr>
        <w:t xml:space="preserve"> </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aa"/>
        <w:spacing w:after="0"/>
        <w:ind w:firstLine="567"/>
        <w:jc w:val="right"/>
        <w:rPr>
          <w:rFonts w:ascii="GHEA Grapalat" w:hAnsi="GHEA Grapalat" w:cs="Times Armenian"/>
          <w:i/>
          <w:sz w:val="18"/>
          <w:szCs w:val="18"/>
          <w:lang w:val="af-ZA"/>
        </w:rPr>
      </w:pPr>
      <w:proofErr w:type="gramStart"/>
      <w:r w:rsidRPr="00CE08A5">
        <w:rPr>
          <w:rFonts w:ascii="GHEA Grapalat" w:hAnsi="GHEA Grapalat" w:cs="Sylfaen"/>
          <w:i/>
          <w:sz w:val="18"/>
          <w:szCs w:val="18"/>
        </w:rPr>
        <w:t>գնանշման</w:t>
      </w:r>
      <w:proofErr w:type="gramEnd"/>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aa"/>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r w:rsidR="00FD462B">
        <w:rPr>
          <w:rFonts w:ascii="GHEA Grapalat" w:hAnsi="GHEA Grapalat" w:cs="Times Armenian"/>
          <w:i/>
          <w:sz w:val="18"/>
          <w:szCs w:val="18"/>
          <w:lang w:val="ru-RU"/>
        </w:rPr>
        <w:t>մարտի</w:t>
      </w:r>
      <w:r w:rsidR="00D81EF3">
        <w:rPr>
          <w:rFonts w:ascii="GHEA Grapalat" w:hAnsi="GHEA Grapalat" w:cs="Times Armenian"/>
          <w:i/>
          <w:sz w:val="18"/>
          <w:szCs w:val="18"/>
          <w:lang w:val="af-ZA"/>
        </w:rPr>
        <w:t xml:space="preserve"> 03</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A33517" w:rsidP="00886C13">
      <w:pPr>
        <w:pStyle w:val="aa"/>
        <w:ind w:right="-7" w:firstLine="567"/>
        <w:jc w:val="center"/>
        <w:rPr>
          <w:rFonts w:ascii="GHEA Grapalat" w:hAnsi="GHEA Grapalat"/>
          <w:sz w:val="18"/>
          <w:szCs w:val="18"/>
          <w:lang w:val="af-ZA"/>
        </w:rPr>
      </w:pPr>
      <w:r>
        <w:rPr>
          <w:rFonts w:ascii="GHEA Grapalat" w:hAnsi="GHEA Grapalat" w:cs="Times Armenian"/>
          <w:i/>
          <w:sz w:val="18"/>
          <w:szCs w:val="18"/>
          <w:lang w:val="af-ZA"/>
        </w:rPr>
        <w:t>&lt;&lt;Քանաքեռ-Զեյթուն&gt;&gt; ԲԿ ՓԲԸ</w:t>
      </w:r>
    </w:p>
    <w:p w:rsidR="00886C13" w:rsidRPr="00CE08A5" w:rsidRDefault="00886C13" w:rsidP="00886C13">
      <w:pPr>
        <w:pStyle w:val="aa"/>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cs="Sylfaen"/>
          <w:sz w:val="18"/>
          <w:szCs w:val="18"/>
          <w:lang w:val="af-ZA"/>
        </w:rPr>
      </w:pPr>
      <w:r w:rsidRPr="00CE08A5">
        <w:rPr>
          <w:rFonts w:ascii="GHEA Grapalat" w:hAnsi="GHEA Grapalat" w:cs="Sylfaen"/>
          <w:sz w:val="18"/>
          <w:szCs w:val="18"/>
        </w:rPr>
        <w:t>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p>
    <w:p w:rsidR="00886C13" w:rsidRPr="00CE08A5" w:rsidRDefault="00886C13" w:rsidP="00886C13">
      <w:pPr>
        <w:pStyle w:val="aa"/>
        <w:ind w:right="-7" w:firstLine="567"/>
        <w:jc w:val="center"/>
        <w:rPr>
          <w:rFonts w:ascii="GHEA Grapalat" w:hAnsi="GHEA Grapalat" w:cs="Sylfaen"/>
          <w:sz w:val="18"/>
          <w:szCs w:val="18"/>
          <w:lang w:val="af-ZA"/>
        </w:rPr>
      </w:pPr>
    </w:p>
    <w:p w:rsidR="00886C13" w:rsidRPr="00CE08A5" w:rsidRDefault="00886C13" w:rsidP="00886C13">
      <w:pPr>
        <w:pStyle w:val="aa"/>
        <w:ind w:right="-7" w:firstLine="567"/>
        <w:jc w:val="center"/>
        <w:rPr>
          <w:rFonts w:ascii="GHEA Grapalat" w:hAnsi="GHEA Grapalat" w:cs="Sylfaen"/>
          <w:sz w:val="18"/>
          <w:szCs w:val="18"/>
          <w:lang w:val="af-ZA"/>
        </w:rPr>
      </w:pPr>
    </w:p>
    <w:p w:rsidR="00886C13" w:rsidRPr="00CE08A5" w:rsidRDefault="00A33517" w:rsidP="00886C13">
      <w:pPr>
        <w:pStyle w:val="aa"/>
        <w:ind w:right="-7"/>
        <w:jc w:val="center"/>
        <w:rPr>
          <w:rFonts w:ascii="GHEA Grapalat" w:hAnsi="GHEA Grapalat"/>
          <w:sz w:val="18"/>
          <w:szCs w:val="18"/>
          <w:lang w:val="af-ZA"/>
        </w:rPr>
      </w:pPr>
      <w:r>
        <w:rPr>
          <w:rFonts w:ascii="GHEA Grapalat" w:hAnsi="GHEA Grapalat" w:cs="Sylfaen"/>
          <w:sz w:val="18"/>
          <w:szCs w:val="18"/>
          <w:lang w:val="af-ZA"/>
        </w:rPr>
        <w:t>&lt;&lt;Քանաքեռ-Զեյթուն&gt;&gt; ԲԿ ՓԲԸ</w:t>
      </w:r>
      <w:r w:rsidR="00886C13" w:rsidRPr="00CE08A5">
        <w:rPr>
          <w:rFonts w:ascii="GHEA Grapalat" w:hAnsi="GHEA Grapalat" w:cs="Sylfaen"/>
          <w:sz w:val="18"/>
          <w:szCs w:val="18"/>
          <w:lang w:val="af-ZA"/>
        </w:rPr>
        <w:t>-</w:t>
      </w:r>
      <w:r w:rsidR="00886C13" w:rsidRPr="00CE08A5">
        <w:rPr>
          <w:rFonts w:ascii="GHEA Grapalat" w:hAnsi="GHEA Grapalat" w:cs="Sylfaen"/>
          <w:sz w:val="18"/>
          <w:szCs w:val="18"/>
        </w:rPr>
        <w:t>Ի</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ԿԱՐԻՔՆԵՐԻ</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ՀԱՄԱՐ</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lang w:val="af-ZA"/>
        </w:rPr>
        <w:t>«</w:t>
      </w:r>
      <w:r w:rsidR="007369D9">
        <w:rPr>
          <w:rFonts w:ascii="GHEA Grapalat" w:hAnsi="GHEA Grapalat" w:cs="Sylfaen"/>
          <w:sz w:val="18"/>
          <w:szCs w:val="18"/>
        </w:rPr>
        <w:t>ԲԺՇԿԱԿԱՆ</w:t>
      </w:r>
      <w:r w:rsidR="007369D9" w:rsidRPr="007369D9">
        <w:rPr>
          <w:rFonts w:ascii="GHEA Grapalat" w:hAnsi="GHEA Grapalat" w:cs="Sylfaen"/>
          <w:sz w:val="18"/>
          <w:szCs w:val="18"/>
          <w:lang w:val="af-ZA"/>
        </w:rPr>
        <w:t xml:space="preserve"> </w:t>
      </w:r>
      <w:r w:rsidR="007369D9">
        <w:rPr>
          <w:rFonts w:ascii="GHEA Grapalat" w:hAnsi="GHEA Grapalat" w:cs="Sylfaen"/>
          <w:sz w:val="18"/>
          <w:szCs w:val="18"/>
        </w:rPr>
        <w:t>ՊԱՐԱԳԱ</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ՁԵՌՔԲԵՐՄԱՆ</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ՆՊԱՏԱԿՈՎ</w:t>
      </w:r>
      <w:r w:rsidR="00886C13" w:rsidRPr="00CE08A5">
        <w:rPr>
          <w:rFonts w:ascii="GHEA Grapalat" w:hAnsi="GHEA Grapalat" w:cs="Sylfaen"/>
          <w:sz w:val="18"/>
          <w:szCs w:val="18"/>
          <w:lang w:val="af-ZA"/>
        </w:rPr>
        <w:t xml:space="preserve"> </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ՀԱՅՏԱՐԱՐՎԱԾ</w:t>
      </w:r>
      <w:r w:rsidR="00886C13"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00886C13" w:rsidRPr="00CE08A5">
        <w:rPr>
          <w:rFonts w:ascii="GHEA Grapalat" w:hAnsi="GHEA Grapalat" w:cs="Sylfaen"/>
          <w:sz w:val="18"/>
          <w:szCs w:val="18"/>
        </w:rPr>
        <w:t>Ի</w:t>
      </w:r>
    </w:p>
    <w:p w:rsidR="00886C13" w:rsidRPr="00CE08A5" w:rsidRDefault="00886C13" w:rsidP="00886C13">
      <w:pPr>
        <w:pStyle w:val="aa"/>
        <w:ind w:right="-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6340CB"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lang w:val="ru-RU"/>
        </w:rPr>
        <w:t>շ</w:t>
      </w:r>
      <w:r w:rsidR="00886C13" w:rsidRPr="00CE08A5">
        <w:rPr>
          <w:rFonts w:ascii="GHEA Grapalat" w:hAnsi="GHEA Grapalat" w:cs="Sylfaen"/>
          <w:i/>
          <w:sz w:val="18"/>
          <w:szCs w:val="18"/>
        </w:rPr>
        <w:t>Հարգելի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մասնակից</w:t>
      </w:r>
      <w:r w:rsidR="00886C13" w:rsidRPr="00CE08A5">
        <w:rPr>
          <w:rFonts w:ascii="GHEA Grapalat" w:hAnsi="GHEA Grapalat" w:cs="Sylfaen"/>
          <w:i/>
          <w:sz w:val="18"/>
          <w:szCs w:val="18"/>
          <w:lang w:val="af-ZA"/>
        </w:rPr>
        <w:t xml:space="preserve"> </w:t>
      </w:r>
      <w:r w:rsidR="00886C13" w:rsidRPr="00CE08A5">
        <w:rPr>
          <w:rFonts w:ascii="GHEA Grapalat" w:hAnsi="GHEA Grapalat" w:cs="Sylfaen"/>
          <w:i/>
          <w:sz w:val="18"/>
          <w:szCs w:val="18"/>
        </w:rPr>
        <w:t>նախքան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կազմելը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և</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ներկայացնելը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խնդրում</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ենք</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մանրամասնորեն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ուսումնասիրել</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սույն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քանի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որ</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հրավերին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չհամապատասխանող</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ենթակա</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մերժման</w:t>
      </w:r>
      <w:r w:rsidR="00886C13"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Pr="00CE08A5" w:rsidRDefault="00A33517"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A33517" w:rsidP="00886C13">
      <w:pPr>
        <w:ind w:firstLine="567"/>
        <w:jc w:val="center"/>
        <w:rPr>
          <w:rFonts w:ascii="GHEA Grapalat" w:hAnsi="GHEA Grapalat"/>
          <w:i/>
          <w:sz w:val="18"/>
          <w:szCs w:val="18"/>
          <w:lang w:val="af-ZA"/>
        </w:rPr>
      </w:pPr>
      <w:r>
        <w:rPr>
          <w:rFonts w:ascii="GHEA Grapalat" w:hAnsi="GHEA Grapalat"/>
          <w:b/>
          <w:sz w:val="18"/>
          <w:szCs w:val="18"/>
          <w:lang w:val="af-ZA"/>
        </w:rPr>
        <w:t>&lt;&lt;Քանաքեռ-Զեյթուն&gt;&gt; ԲԿ ՓԲԸ</w:t>
      </w:r>
      <w:r w:rsidR="006340CB" w:rsidRPr="00CE08A5">
        <w:rPr>
          <w:rFonts w:ascii="GHEA Grapalat" w:hAnsi="GHEA Grapalat"/>
          <w:b/>
          <w:sz w:val="18"/>
          <w:szCs w:val="18"/>
          <w:lang w:val="af-ZA"/>
        </w:rPr>
        <w:t>-Ի ԿԱՐԻՔՆԵՐԻ ՀԱՄԱՐ` «</w:t>
      </w:r>
      <w:r w:rsidR="007369D9">
        <w:rPr>
          <w:rFonts w:ascii="GHEA Grapalat" w:hAnsi="GHEA Grapalat"/>
          <w:b/>
          <w:sz w:val="18"/>
          <w:szCs w:val="18"/>
          <w:lang w:val="af-ZA"/>
        </w:rPr>
        <w:t>ԲԺՇԿԱԿԱՆ ՊԱՐԱԳԱ</w:t>
      </w:r>
      <w:r w:rsidR="006340CB" w:rsidRPr="00CE08A5">
        <w:rPr>
          <w:rFonts w:ascii="GHEA Grapalat" w:hAnsi="GHEA Grapalat"/>
          <w:b/>
          <w:sz w:val="18"/>
          <w:szCs w:val="18"/>
          <w:lang w:val="af-ZA"/>
        </w:rPr>
        <w:t xml:space="preserve">»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roofErr w:type="gramEnd"/>
      <w:r w:rsidRPr="00CE08A5">
        <w:rPr>
          <w:rFonts w:ascii="GHEA Grapalat" w:hAnsi="GHEA Grapalat" w:cs="Times Armenian"/>
          <w:b/>
          <w:sz w:val="18"/>
          <w:szCs w:val="18"/>
          <w:lang w:val="af-ZA"/>
        </w:rPr>
        <w:t>.</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w:t>
      </w:r>
      <w:proofErr w:type="gramEnd"/>
      <w:r w:rsidRPr="00CE08A5">
        <w:rPr>
          <w:rFonts w:ascii="GHEA Grapalat" w:hAnsi="GHEA Grapalat" w:cs="Times Armenian"/>
          <w:b/>
          <w:sz w:val="18"/>
          <w:szCs w:val="18"/>
          <w:lang w:val="af-ZA"/>
        </w:rPr>
        <w:t xml:space="preserve">.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proofErr w:type="gramStart"/>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proofErr w:type="gramEnd"/>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proofErr w:type="gramStart"/>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proofErr w:type="gramEnd"/>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E37FB3">
        <w:rPr>
          <w:rFonts w:ascii="GHEA Grapalat" w:hAnsi="GHEA Grapalat" w:cs="Times Armenian"/>
          <w:sz w:val="18"/>
          <w:szCs w:val="18"/>
          <w:lang w:val="af-ZA"/>
        </w:rPr>
        <w:t>ՔԶԲԿ-ԳՀԱՊՁԲ-ՊԱՐ-20/2</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proofErr w:type="gramStart"/>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w:t>
      </w:r>
      <w:proofErr w:type="gramEnd"/>
      <w:r w:rsidRPr="00CE08A5">
        <w:rPr>
          <w:rFonts w:ascii="GHEA Grapalat" w:hAnsi="GHEA Grapalat" w:cs="Times Armenian"/>
          <w:sz w:val="18"/>
          <w:szCs w:val="18"/>
          <w:lang w:val="af-ZA"/>
        </w:rPr>
        <w:t xml:space="preserve">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A33517">
        <w:rPr>
          <w:rFonts w:ascii="GHEA Grapalat" w:hAnsi="GHEA Grapalat"/>
          <w:sz w:val="18"/>
          <w:szCs w:val="18"/>
          <w:lang w:val="af-ZA"/>
        </w:rPr>
        <w:t>&lt;&lt;Քանաքեռ-Զեյթուն&gt;&gt; ԲԿ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proofErr w:type="gramStart"/>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roofErr w:type="gramEnd"/>
    </w:p>
    <w:p w:rsidR="00886C13" w:rsidRPr="00CE08A5" w:rsidRDefault="00886C13" w:rsidP="00886C13">
      <w:pPr>
        <w:pStyle w:val="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Pr="00CE08A5" w:rsidRDefault="00886C13" w:rsidP="00886C13">
      <w:pPr>
        <w:pStyle w:val="3"/>
        <w:spacing w:line="240" w:lineRule="auto"/>
        <w:ind w:firstLine="567"/>
        <w:jc w:val="both"/>
        <w:rPr>
          <w:rFonts w:ascii="GHEA Grapalat" w:hAnsi="GHEA Grapalat"/>
          <w:i w:val="0"/>
          <w:sz w:val="18"/>
          <w:szCs w:val="18"/>
          <w:lang w:val="af-ZA"/>
        </w:rPr>
      </w:pPr>
      <w:r w:rsidRPr="00CE08A5">
        <w:rPr>
          <w:rFonts w:ascii="GHEA Grapalat" w:hAnsi="GHEA Grapalat" w:cs="Sylfaen"/>
          <w:i w:val="0"/>
          <w:sz w:val="18"/>
          <w:szCs w:val="18"/>
        </w:rPr>
        <w:t>1.1 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proofErr w:type="gramStart"/>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A33517">
        <w:rPr>
          <w:rFonts w:ascii="GHEA Grapalat" w:hAnsi="GHEA Grapalat" w:cs="Sylfaen"/>
          <w:i w:val="0"/>
          <w:sz w:val="18"/>
          <w:szCs w:val="18"/>
          <w:lang w:val="af-ZA"/>
        </w:rPr>
        <w:t>&lt;</w:t>
      </w:r>
      <w:proofErr w:type="gramEnd"/>
      <w:r w:rsidR="00A33517">
        <w:rPr>
          <w:rFonts w:ascii="GHEA Grapalat" w:hAnsi="GHEA Grapalat" w:cs="Sylfaen"/>
          <w:i w:val="0"/>
          <w:sz w:val="18"/>
          <w:szCs w:val="18"/>
          <w:lang w:val="af-ZA"/>
        </w:rPr>
        <w:t>&lt;Քանաքեռ-Զեյթուն&gt;&gt; ԲԿ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7369D9">
        <w:rPr>
          <w:rFonts w:ascii="GHEA Grapalat" w:hAnsi="GHEA Grapalat" w:cs="Sylfaen"/>
          <w:i w:val="0"/>
          <w:sz w:val="18"/>
          <w:szCs w:val="18"/>
        </w:rPr>
        <w:t>Բժշկական պարագա</w:t>
      </w:r>
      <w:r w:rsidRPr="00CE08A5">
        <w:rPr>
          <w:rFonts w:ascii="GHEA Grapalat" w:hAnsi="GHEA Grapalat"/>
          <w:i w:val="0"/>
          <w:sz w:val="18"/>
          <w:szCs w:val="18"/>
          <w:lang w:val="af-ZA"/>
        </w:rPr>
        <w:t xml:space="preserve">» </w:t>
      </w:r>
      <w:r w:rsidRPr="00CE08A5">
        <w:rPr>
          <w:rFonts w:ascii="GHEA Grapalat" w:hAnsi="GHEA Grapalat"/>
          <w:i w:val="0"/>
          <w:sz w:val="18"/>
          <w:szCs w:val="18"/>
        </w:rPr>
        <w:t>ձեռքբերումը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D81EF3">
        <w:rPr>
          <w:rFonts w:ascii="GHEA Grapalat" w:hAnsi="GHEA Grapalat"/>
          <w:i w:val="0"/>
          <w:sz w:val="18"/>
          <w:szCs w:val="18"/>
          <w:lang w:val="en-US"/>
        </w:rPr>
        <w:t>174</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8820"/>
      </w:tblGrid>
      <w:tr w:rsidR="00886C13" w:rsidRPr="00CE08A5" w:rsidTr="000B68C5">
        <w:tc>
          <w:tcPr>
            <w:tcW w:w="1812"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Չափաբաժինների համարները</w:t>
            </w:r>
          </w:p>
        </w:tc>
        <w:tc>
          <w:tcPr>
            <w:tcW w:w="8820"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Չափաբաժնի անվանումը</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²ë»Õ Ý»ñ³ñÏÇãÇ</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Ասեղ</w:t>
            </w:r>
            <w:r>
              <w:rPr>
                <w:rFonts w:ascii="Arial LatArm" w:hAnsi="Arial LatArm"/>
                <w:sz w:val="22"/>
                <w:szCs w:val="22"/>
              </w:rPr>
              <w:t xml:space="preserve"> </w:t>
            </w:r>
            <w:r>
              <w:rPr>
                <w:rFonts w:ascii="Sylfaen" w:hAnsi="Sylfaen" w:cs="Sylfaen"/>
                <w:sz w:val="22"/>
                <w:szCs w:val="22"/>
              </w:rPr>
              <w:t>ողնուղեղային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Î³ï»ïñ üáÉÇ</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Միզահավաք</w:t>
            </w:r>
            <w:r>
              <w:rPr>
                <w:rFonts w:ascii="Arial LatArm" w:hAnsi="Arial LatArm"/>
                <w:sz w:val="22"/>
                <w:szCs w:val="22"/>
              </w:rPr>
              <w:t xml:space="preserve"> </w:t>
            </w:r>
            <w:r>
              <w:rPr>
                <w:rFonts w:ascii="Sylfaen" w:hAnsi="Sylfaen" w:cs="Sylfaen"/>
                <w:sz w:val="22"/>
                <w:szCs w:val="22"/>
              </w:rPr>
              <w:t>պարկ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Սոնոգել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Սպեղանի</w:t>
            </w:r>
            <w:r>
              <w:rPr>
                <w:rFonts w:ascii="Arial LatArm" w:hAnsi="Arial LatArm"/>
                <w:sz w:val="22"/>
                <w:szCs w:val="22"/>
              </w:rPr>
              <w:t xml:space="preserve"> </w:t>
            </w:r>
            <w:r>
              <w:rPr>
                <w:rFonts w:ascii="Sylfaen" w:hAnsi="Sylfaen" w:cs="Sylfaen"/>
                <w:sz w:val="22"/>
                <w:szCs w:val="22"/>
              </w:rPr>
              <w:t>սանտավիկ</w:t>
            </w:r>
            <w:r>
              <w:rPr>
                <w:rFonts w:ascii="Arial LatArm" w:hAnsi="Arial LatArm"/>
                <w:sz w:val="22"/>
                <w:szCs w:val="22"/>
              </w:rPr>
              <w:t xml:space="preserve"> </w:t>
            </w:r>
            <w:r>
              <w:rPr>
                <w:rFonts w:ascii="Sylfaen" w:hAnsi="Sylfaen" w:cs="Sylfaen"/>
                <w:sz w:val="22"/>
                <w:szCs w:val="22"/>
              </w:rPr>
              <w:t>կամ</w:t>
            </w:r>
            <w:r>
              <w:rPr>
                <w:rFonts w:ascii="Arial LatArm" w:hAnsi="Arial LatArm"/>
                <w:sz w:val="22"/>
                <w:szCs w:val="22"/>
              </w:rPr>
              <w:t xml:space="preserve"> </w:t>
            </w:r>
            <w:r>
              <w:rPr>
                <w:rFonts w:ascii="Sylfaen" w:hAnsi="Sylfaen" w:cs="Sylfaen"/>
                <w:sz w:val="22"/>
                <w:szCs w:val="22"/>
              </w:rPr>
              <w:t>համարժեքը</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29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մոնոֆիլամենտ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Խրոմ</w:t>
            </w:r>
            <w:r>
              <w:rPr>
                <w:rFonts w:ascii="Arial LatArm" w:hAnsi="Arial LatArm"/>
                <w:sz w:val="22"/>
                <w:szCs w:val="22"/>
              </w:rPr>
              <w:t xml:space="preserve"> </w:t>
            </w:r>
            <w:r>
              <w:rPr>
                <w:rFonts w:ascii="Sylfaen" w:hAnsi="Sylfaen" w:cs="Sylfaen"/>
                <w:sz w:val="22"/>
                <w:szCs w:val="22"/>
              </w:rPr>
              <w:t>կետգուտ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39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r>
              <w:rPr>
                <w:rFonts w:ascii="Arial LatArm" w:hAnsi="Arial LatArm"/>
                <w:sz w:val="22"/>
                <w:szCs w:val="22"/>
              </w:rPr>
              <w:t xml:space="preserve"> silk</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Նելատոն</w:t>
            </w:r>
            <w:r>
              <w:rPr>
                <w:rFonts w:ascii="Arial LatArm" w:hAnsi="Arial LatArm"/>
                <w:sz w:val="22"/>
                <w:szCs w:val="22"/>
              </w:rPr>
              <w:t xml:space="preserve"> </w:t>
            </w:r>
            <w:r>
              <w:rPr>
                <w:rFonts w:ascii="Sylfaen" w:hAnsi="Sylfaen" w:cs="Sylfaen"/>
                <w:sz w:val="22"/>
                <w:szCs w:val="22"/>
              </w:rPr>
              <w:t>կատետր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41</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¶Çåë³Ï³å</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Տրախեոստոմիկ</w:t>
            </w:r>
            <w:r>
              <w:rPr>
                <w:rFonts w:ascii="Arial LatArm" w:hAnsi="Arial LatArm"/>
                <w:sz w:val="22"/>
                <w:szCs w:val="22"/>
              </w:rPr>
              <w:t xml:space="preserve"> </w:t>
            </w:r>
            <w:r>
              <w:rPr>
                <w:rFonts w:ascii="Sylfaen" w:hAnsi="Sylfaen" w:cs="Sylfaen"/>
                <w:sz w:val="22"/>
                <w:szCs w:val="22"/>
              </w:rPr>
              <w:t>փող</w:t>
            </w:r>
            <w:r>
              <w:rPr>
                <w:rFonts w:ascii="Arial LatArm" w:hAnsi="Arial LatArm"/>
                <w:sz w:val="22"/>
                <w:szCs w:val="22"/>
              </w:rPr>
              <w:t xml:space="preserve"> </w:t>
            </w:r>
            <w:r>
              <w:rPr>
                <w:rFonts w:ascii="Sylfaen" w:hAnsi="Sylfaen" w:cs="Sylfaen"/>
                <w:sz w:val="22"/>
                <w:szCs w:val="22"/>
              </w:rPr>
              <w:t>մանժետով</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Կատետր</w:t>
            </w:r>
            <w:r>
              <w:rPr>
                <w:rFonts w:ascii="Arial LatArm" w:hAnsi="Arial LatArm"/>
                <w:sz w:val="22"/>
                <w:szCs w:val="22"/>
              </w:rPr>
              <w:t xml:space="preserve"> </w:t>
            </w:r>
            <w:r>
              <w:rPr>
                <w:rFonts w:ascii="Sylfaen" w:hAnsi="Sylfaen" w:cs="Sylfaen"/>
                <w:sz w:val="22"/>
                <w:szCs w:val="22"/>
              </w:rPr>
              <w:t>թիթեռնիկ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Կատետր</w:t>
            </w:r>
            <w:r>
              <w:rPr>
                <w:rFonts w:ascii="Arial LatArm" w:hAnsi="Arial LatArm"/>
                <w:sz w:val="22"/>
                <w:szCs w:val="22"/>
              </w:rPr>
              <w:t xml:space="preserve"> </w:t>
            </w:r>
            <w:r>
              <w:rPr>
                <w:rFonts w:ascii="Sylfaen" w:hAnsi="Sylfaen" w:cs="Sylfaen"/>
                <w:sz w:val="22"/>
                <w:szCs w:val="22"/>
              </w:rPr>
              <w:t>թիթեռնիկ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Üßï³ñÇ ë³Ûñ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Սպեղանի</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lastRenderedPageBreak/>
              <w:t>47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Բամբակ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²åÉÇÏ³ïáñ ëï. ÷áñÓ³ÝáÃ</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49</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²ë»Õ áÕÝ</w:t>
            </w:r>
            <w:r>
              <w:rPr>
                <w:rFonts w:ascii="Sylfaen" w:hAnsi="Sylfaen" w:cs="Sylfaen"/>
                <w:sz w:val="22"/>
                <w:szCs w:val="22"/>
              </w:rPr>
              <w:t>ուղեղային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50</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²ë»Õ áÕÝ</w:t>
            </w:r>
            <w:r>
              <w:rPr>
                <w:rFonts w:ascii="Sylfaen" w:hAnsi="Sylfaen" w:cs="Sylfaen"/>
                <w:sz w:val="22"/>
                <w:szCs w:val="22"/>
              </w:rPr>
              <w:t>ուղեղային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Քթային</w:t>
            </w:r>
            <w:r>
              <w:rPr>
                <w:rFonts w:ascii="Arial LatArm" w:hAnsi="Arial LatArm"/>
                <w:sz w:val="22"/>
                <w:szCs w:val="22"/>
              </w:rPr>
              <w:t xml:space="preserve"> </w:t>
            </w:r>
            <w:r>
              <w:rPr>
                <w:rFonts w:ascii="Sylfaen" w:hAnsi="Sylfaen" w:cs="Sylfaen"/>
                <w:sz w:val="22"/>
                <w:szCs w:val="22"/>
              </w:rPr>
              <w:t>խողովակ</w:t>
            </w:r>
            <w:r>
              <w:rPr>
                <w:rFonts w:ascii="Arial LatArm" w:hAnsi="Arial LatArm"/>
                <w:sz w:val="22"/>
                <w:szCs w:val="22"/>
              </w:rPr>
              <w:t xml:space="preserve"> </w:t>
            </w:r>
            <w:r>
              <w:rPr>
                <w:rFonts w:ascii="Sylfaen" w:hAnsi="Sylfaen" w:cs="Sylfaen"/>
                <w:sz w:val="22"/>
                <w:szCs w:val="22"/>
              </w:rPr>
              <w:t>թթվածնի</w:t>
            </w:r>
            <w:r>
              <w:rPr>
                <w:rFonts w:ascii="Arial LatArm" w:hAnsi="Arial LatArm"/>
                <w:sz w:val="22"/>
                <w:szCs w:val="22"/>
              </w:rPr>
              <w:t xml:space="preserve"> </w:t>
            </w:r>
            <w:r>
              <w:rPr>
                <w:rFonts w:ascii="Sylfaen" w:hAnsi="Sylfaen" w:cs="Sylfaen"/>
                <w:sz w:val="22"/>
                <w:szCs w:val="22"/>
              </w:rPr>
              <w:t>համար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Էպիդուրալ</w:t>
            </w:r>
            <w:r>
              <w:rPr>
                <w:rFonts w:ascii="Arial LatArm" w:hAnsi="Arial LatArm"/>
                <w:sz w:val="22"/>
                <w:szCs w:val="22"/>
              </w:rPr>
              <w:t xml:space="preserve"> </w:t>
            </w:r>
            <w:r>
              <w:rPr>
                <w:rFonts w:ascii="Sylfaen" w:hAnsi="Sylfaen" w:cs="Sylfaen"/>
                <w:sz w:val="22"/>
                <w:szCs w:val="22"/>
              </w:rPr>
              <w:t>հավաքածու</w:t>
            </w:r>
            <w:r>
              <w:rPr>
                <w:rFonts w:ascii="Arial LatArm" w:hAnsi="Arial LatArm"/>
                <w:sz w:val="22"/>
                <w:szCs w:val="22"/>
              </w:rPr>
              <w:t>,</w:t>
            </w:r>
            <w:r>
              <w:rPr>
                <w:rFonts w:ascii="Sylfaen" w:hAnsi="Sylfaen" w:cs="Sylfaen"/>
                <w:sz w:val="22"/>
                <w:szCs w:val="22"/>
              </w:rPr>
              <w:t>Ցերտոֆիքս</w:t>
            </w:r>
            <w:r>
              <w:rPr>
                <w:rFonts w:ascii="Arial LatArm" w:hAnsi="Arial LatArm"/>
                <w:sz w:val="22"/>
                <w:szCs w:val="22"/>
              </w:rPr>
              <w:t xml:space="preserve"> </w:t>
            </w:r>
            <w:r>
              <w:rPr>
                <w:rFonts w:ascii="Sylfaen" w:hAnsi="Sylfaen" w:cs="Sylfaen"/>
                <w:sz w:val="22"/>
                <w:szCs w:val="22"/>
              </w:rPr>
              <w:t>Էկօնոլայն</w:t>
            </w:r>
            <w:r>
              <w:rPr>
                <w:rFonts w:ascii="Arial LatArm" w:hAnsi="Arial LatArm"/>
                <w:sz w:val="22"/>
                <w:szCs w:val="22"/>
              </w:rPr>
              <w:t>,</w:t>
            </w:r>
            <w:r>
              <w:rPr>
                <w:rFonts w:ascii="Sylfaen" w:hAnsi="Sylfaen" w:cs="Sylfaen"/>
                <w:sz w:val="22"/>
                <w:szCs w:val="22"/>
              </w:rPr>
              <w:t>մոնո</w:t>
            </w:r>
            <w:r>
              <w:rPr>
                <w:rFonts w:ascii="Arial LatArm" w:hAnsi="Arial LatArm"/>
                <w:sz w:val="22"/>
                <w:szCs w:val="22"/>
              </w:rPr>
              <w:t>,</w:t>
            </w:r>
            <w:r>
              <w:rPr>
                <w:rFonts w:ascii="Sylfaen" w:hAnsi="Sylfaen" w:cs="Sylfaen"/>
                <w:sz w:val="22"/>
                <w:szCs w:val="22"/>
              </w:rPr>
              <w:t>Սելդինգերի</w:t>
            </w:r>
            <w:r>
              <w:rPr>
                <w:rFonts w:ascii="Arial LatArm" w:hAnsi="Arial LatArm"/>
                <w:sz w:val="22"/>
                <w:szCs w:val="22"/>
              </w:rPr>
              <w:t xml:space="preserve"> </w:t>
            </w:r>
            <w:r>
              <w:rPr>
                <w:rFonts w:ascii="Sylfaen" w:hAnsi="Sylfaen" w:cs="Sylfaen"/>
                <w:sz w:val="22"/>
                <w:szCs w:val="22"/>
              </w:rPr>
              <w:t>մեթոդով</w:t>
            </w:r>
            <w:r>
              <w:rPr>
                <w:rFonts w:ascii="Arial LatArm" w:hAnsi="Arial LatArm"/>
                <w:sz w:val="22"/>
                <w:szCs w:val="22"/>
              </w:rPr>
              <w:t xml:space="preserve"> </w:t>
            </w:r>
            <w:r>
              <w:rPr>
                <w:rFonts w:ascii="Sylfaen" w:hAnsi="Sylfaen" w:cs="Sylfaen"/>
                <w:sz w:val="22"/>
                <w:szCs w:val="22"/>
              </w:rPr>
              <w:t>կատետերիզացիայի</w:t>
            </w:r>
            <w:r>
              <w:rPr>
                <w:rFonts w:ascii="Arial LatArm" w:hAnsi="Arial LatArm"/>
                <w:sz w:val="22"/>
                <w:szCs w:val="22"/>
              </w:rPr>
              <w:t xml:space="preserve"> </w:t>
            </w:r>
            <w:r>
              <w:rPr>
                <w:rFonts w:ascii="Sylfaen" w:hAnsi="Sylfaen" w:cs="Sylfaen"/>
                <w:sz w:val="22"/>
                <w:szCs w:val="22"/>
              </w:rPr>
              <w:t>համար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Արտածծման</w:t>
            </w:r>
            <w:r>
              <w:rPr>
                <w:rFonts w:ascii="Arial LatArm" w:hAnsi="Arial LatArm"/>
                <w:sz w:val="22"/>
                <w:szCs w:val="22"/>
              </w:rPr>
              <w:t xml:space="preserve"> </w:t>
            </w:r>
            <w:r>
              <w:rPr>
                <w:rFonts w:ascii="Sylfaen" w:hAnsi="Sylfaen" w:cs="Sylfaen"/>
                <w:sz w:val="22"/>
                <w:szCs w:val="22"/>
              </w:rPr>
              <w:t>խողովակ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54</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56</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57</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59</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ÆÝïáõµ³óÇáÝ ËáÕáí³Ï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60</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 Ï³ï»ïñ G 18</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61</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 Ï³ï»ïñ G 20</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62</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 Ï³ï»ïñ G 22</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Ü»ñ³ñÏÇã </w:t>
            </w:r>
            <w:r>
              <w:rPr>
                <w:rFonts w:ascii="Sylfaen" w:hAnsi="Sylfaen" w:cs="Sylfaen"/>
                <w:sz w:val="22"/>
                <w:szCs w:val="22"/>
              </w:rPr>
              <w:t>եռկոմպոնենտ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64</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Ü»ñ³ñÏÇã ÇÝë.</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Üßï³ñÇ ë³Ûñ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66</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Üßï³ñÇ ë³Ûñ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67</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Üßï³ñÇ ë³Ûñ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Üßï³ñÇ ë³Ûñ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69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Միանվագ</w:t>
            </w:r>
            <w:r>
              <w:rPr>
                <w:rFonts w:ascii="Arial LatArm" w:hAnsi="Arial LatArm"/>
                <w:sz w:val="22"/>
                <w:szCs w:val="22"/>
              </w:rPr>
              <w:t xml:space="preserve"> </w:t>
            </w:r>
            <w:r>
              <w:rPr>
                <w:rFonts w:ascii="Sylfaen" w:hAnsi="Sylfaen" w:cs="Sylfaen"/>
                <w:sz w:val="22"/>
                <w:szCs w:val="22"/>
              </w:rPr>
              <w:t>օգտ</w:t>
            </w:r>
            <w:r>
              <w:rPr>
                <w:rFonts w:ascii="Arial LatArm" w:hAnsi="Arial LatArm"/>
                <w:sz w:val="22"/>
                <w:szCs w:val="22"/>
              </w:rPr>
              <w:t>.</w:t>
            </w:r>
            <w:r>
              <w:rPr>
                <w:rFonts w:ascii="Sylfaen" w:hAnsi="Sylfaen" w:cs="Sylfaen"/>
                <w:sz w:val="22"/>
                <w:szCs w:val="22"/>
              </w:rPr>
              <w:t>խալաթ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Կապրոն</w:t>
            </w:r>
            <w:r>
              <w:rPr>
                <w:rFonts w:ascii="Arial LatArm" w:hAnsi="Arial LatArm"/>
                <w:sz w:val="22"/>
                <w:szCs w:val="22"/>
              </w:rPr>
              <w:t xml:space="preserve"> </w:t>
            </w:r>
            <w:r>
              <w:rPr>
                <w:rFonts w:ascii="Sylfaen" w:hAnsi="Sylfaen" w:cs="Sylfaen"/>
                <w:sz w:val="22"/>
                <w:szCs w:val="22"/>
              </w:rPr>
              <w:t>լիգատուրա</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Կապրոն</w:t>
            </w:r>
            <w:r>
              <w:rPr>
                <w:rFonts w:ascii="Arial LatArm" w:hAnsi="Arial LatArm"/>
                <w:sz w:val="22"/>
                <w:szCs w:val="22"/>
              </w:rPr>
              <w:t xml:space="preserve"> </w:t>
            </w:r>
            <w:r>
              <w:rPr>
                <w:rFonts w:ascii="Sylfaen" w:hAnsi="Sylfaen" w:cs="Sylfaen"/>
                <w:sz w:val="22"/>
                <w:szCs w:val="22"/>
              </w:rPr>
              <w:t>լիգատուրա</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Կապրոն</w:t>
            </w:r>
            <w:r>
              <w:rPr>
                <w:rFonts w:ascii="Arial LatArm" w:hAnsi="Arial LatArm"/>
                <w:sz w:val="22"/>
                <w:szCs w:val="22"/>
              </w:rPr>
              <w:t xml:space="preserve"> </w:t>
            </w:r>
            <w:r>
              <w:rPr>
                <w:rFonts w:ascii="Sylfaen" w:hAnsi="Sylfaen" w:cs="Sylfaen"/>
                <w:sz w:val="22"/>
                <w:szCs w:val="22"/>
              </w:rPr>
              <w:t>լիգատուրա</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Սիստեմա</w:t>
            </w:r>
            <w:r>
              <w:rPr>
                <w:rFonts w:ascii="Arial LatArm" w:hAnsi="Arial LatArm"/>
                <w:sz w:val="22"/>
                <w:szCs w:val="22"/>
              </w:rPr>
              <w:t xml:space="preserve"> </w:t>
            </w:r>
            <w:r>
              <w:rPr>
                <w:rFonts w:ascii="Sylfaen" w:hAnsi="Sylfaen" w:cs="Sylfaen"/>
                <w:sz w:val="22"/>
                <w:szCs w:val="22"/>
              </w:rPr>
              <w:t>արյան</w:t>
            </w:r>
            <w:r>
              <w:rPr>
                <w:rFonts w:ascii="Arial LatArm" w:hAnsi="Arial LatArm"/>
                <w:sz w:val="22"/>
                <w:szCs w:val="22"/>
              </w:rPr>
              <w:t xml:space="preserve"> </w:t>
            </w:r>
            <w:r>
              <w:rPr>
                <w:rFonts w:ascii="Sylfaen" w:hAnsi="Sylfaen" w:cs="Sylfaen"/>
                <w:sz w:val="22"/>
                <w:szCs w:val="22"/>
              </w:rPr>
              <w:t>փոխներարկման</w:t>
            </w:r>
            <w:r>
              <w:rPr>
                <w:rFonts w:ascii="Arial LatArm" w:hAnsi="Arial LatArm"/>
                <w:sz w:val="22"/>
                <w:szCs w:val="22"/>
              </w:rPr>
              <w:t xml:space="preserve"> </w:t>
            </w:r>
            <w:r>
              <w:rPr>
                <w:rFonts w:ascii="Sylfaen" w:hAnsi="Sylfaen" w:cs="Sylfaen"/>
                <w:sz w:val="22"/>
                <w:szCs w:val="22"/>
              </w:rPr>
              <w:t>համար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Ուլտրաձայնային</w:t>
            </w:r>
            <w:r>
              <w:rPr>
                <w:rFonts w:ascii="Arial LatArm" w:hAnsi="Arial LatArm"/>
                <w:sz w:val="22"/>
                <w:szCs w:val="22"/>
              </w:rPr>
              <w:t xml:space="preserve"> </w:t>
            </w:r>
            <w:r>
              <w:rPr>
                <w:rFonts w:ascii="Sylfaen" w:hAnsi="Sylfaen" w:cs="Sylfaen"/>
                <w:sz w:val="22"/>
                <w:szCs w:val="22"/>
              </w:rPr>
              <w:t>սարքի</w:t>
            </w:r>
            <w:r>
              <w:rPr>
                <w:rFonts w:ascii="Arial LatArm" w:hAnsi="Arial LatArm"/>
                <w:sz w:val="22"/>
                <w:szCs w:val="22"/>
              </w:rPr>
              <w:t xml:space="preserve"> </w:t>
            </w:r>
            <w:r>
              <w:rPr>
                <w:rFonts w:ascii="Sylfaen" w:hAnsi="Sylfaen" w:cs="Sylfaen"/>
                <w:sz w:val="22"/>
                <w:szCs w:val="22"/>
              </w:rPr>
              <w:t>թուղթ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Ռենտգեն</w:t>
            </w:r>
            <w:r>
              <w:rPr>
                <w:rFonts w:ascii="Arial LatArm" w:hAnsi="Arial LatArm"/>
                <w:sz w:val="22"/>
                <w:szCs w:val="22"/>
              </w:rPr>
              <w:t xml:space="preserve"> </w:t>
            </w:r>
            <w:r>
              <w:rPr>
                <w:rFonts w:ascii="Sylfaen" w:hAnsi="Sylfaen" w:cs="Sylfaen"/>
                <w:sz w:val="22"/>
                <w:szCs w:val="22"/>
              </w:rPr>
              <w:t>թաղանթ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Ռենտգեն</w:t>
            </w:r>
            <w:r>
              <w:rPr>
                <w:rFonts w:ascii="Arial LatArm" w:hAnsi="Arial LatArm"/>
                <w:sz w:val="22"/>
                <w:szCs w:val="22"/>
              </w:rPr>
              <w:t xml:space="preserve"> </w:t>
            </w:r>
            <w:r>
              <w:rPr>
                <w:rFonts w:ascii="Sylfaen" w:hAnsi="Sylfaen" w:cs="Sylfaen"/>
                <w:sz w:val="22"/>
                <w:szCs w:val="22"/>
              </w:rPr>
              <w:t>թաղանթ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77</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Ì³ÍÏ³å³ÏÇ</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¶ÉË³ñÏ Ï³Ý³óÇ </w:t>
            </w:r>
            <w:r>
              <w:rPr>
                <w:rFonts w:ascii="Sylfaen" w:hAnsi="Sylfaen" w:cs="Sylfaen"/>
                <w:sz w:val="22"/>
                <w:szCs w:val="22"/>
              </w:rPr>
              <w:t>բժշկական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79</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¸ÇÙ³Ï </w:t>
            </w:r>
            <w:r>
              <w:rPr>
                <w:rFonts w:ascii="Sylfaen" w:hAnsi="Sylfaen" w:cs="Sylfaen"/>
                <w:sz w:val="22"/>
                <w:szCs w:val="22"/>
              </w:rPr>
              <w:t>բժշկական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80</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Þå³ï»É ÷³Ûï»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Փոխներարկման</w:t>
            </w:r>
            <w:r>
              <w:rPr>
                <w:rFonts w:ascii="Arial LatArm" w:hAnsi="Arial LatArm"/>
                <w:sz w:val="22"/>
                <w:szCs w:val="22"/>
              </w:rPr>
              <w:t xml:space="preserve"> </w:t>
            </w:r>
            <w:r>
              <w:rPr>
                <w:rFonts w:ascii="Sylfaen" w:hAnsi="Sylfaen" w:cs="Sylfaen"/>
                <w:sz w:val="22"/>
                <w:szCs w:val="22"/>
              </w:rPr>
              <w:t>համակարգ</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Վիրակապ</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Մեզի</w:t>
            </w:r>
            <w:r>
              <w:rPr>
                <w:rFonts w:ascii="Arial LatArm" w:hAnsi="Arial LatArm"/>
                <w:sz w:val="22"/>
                <w:szCs w:val="22"/>
              </w:rPr>
              <w:t xml:space="preserve"> </w:t>
            </w:r>
            <w:r>
              <w:rPr>
                <w:rFonts w:ascii="Sylfaen" w:hAnsi="Sylfaen" w:cs="Sylfaen"/>
                <w:sz w:val="22"/>
                <w:szCs w:val="22"/>
              </w:rPr>
              <w:t>անալիզի</w:t>
            </w:r>
            <w:r>
              <w:rPr>
                <w:rFonts w:ascii="Arial LatArm" w:hAnsi="Arial LatArm"/>
                <w:sz w:val="22"/>
                <w:szCs w:val="22"/>
              </w:rPr>
              <w:t xml:space="preserve"> </w:t>
            </w:r>
            <w:r>
              <w:rPr>
                <w:rFonts w:ascii="Sylfaen" w:hAnsi="Sylfaen" w:cs="Sylfaen"/>
                <w:sz w:val="22"/>
                <w:szCs w:val="22"/>
              </w:rPr>
              <w:t>տարա</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Սավան</w:t>
            </w:r>
            <w:r>
              <w:rPr>
                <w:rFonts w:ascii="Arial LatArm" w:hAnsi="Arial LatArm"/>
                <w:sz w:val="22"/>
                <w:szCs w:val="22"/>
              </w:rPr>
              <w:t xml:space="preserve"> </w:t>
            </w:r>
            <w:r>
              <w:rPr>
                <w:rFonts w:ascii="Sylfaen" w:hAnsi="Sylfaen" w:cs="Sylfaen"/>
                <w:sz w:val="22"/>
                <w:szCs w:val="22"/>
              </w:rPr>
              <w:t>ներծծող</w:t>
            </w:r>
            <w:r>
              <w:rPr>
                <w:rFonts w:ascii="Arial LatArm" w:hAnsi="Arial LatArm"/>
                <w:sz w:val="22"/>
                <w:szCs w:val="22"/>
              </w:rPr>
              <w:t xml:space="preserve"> </w:t>
            </w:r>
            <w:r>
              <w:rPr>
                <w:rFonts w:ascii="Sylfaen" w:hAnsi="Sylfaen" w:cs="Sylfaen"/>
                <w:sz w:val="22"/>
                <w:szCs w:val="22"/>
              </w:rPr>
              <w:t>գլանափաթեթ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Միանվագ</w:t>
            </w:r>
            <w:r>
              <w:rPr>
                <w:rFonts w:ascii="Arial LatArm" w:hAnsi="Arial LatArm"/>
                <w:sz w:val="22"/>
                <w:szCs w:val="22"/>
              </w:rPr>
              <w:t xml:space="preserve"> </w:t>
            </w:r>
            <w:r>
              <w:rPr>
                <w:rFonts w:ascii="Sylfaen" w:hAnsi="Sylfaen" w:cs="Sylfaen"/>
                <w:sz w:val="22"/>
                <w:szCs w:val="22"/>
              </w:rPr>
              <w:t>օգտ</w:t>
            </w:r>
            <w:r>
              <w:rPr>
                <w:rFonts w:ascii="Arial LatArm" w:hAnsi="Arial LatArm"/>
                <w:sz w:val="22"/>
                <w:szCs w:val="22"/>
              </w:rPr>
              <w:t>.</w:t>
            </w:r>
            <w:r>
              <w:rPr>
                <w:rFonts w:ascii="Sylfaen" w:hAnsi="Sylfaen" w:cs="Sylfaen"/>
                <w:sz w:val="22"/>
                <w:szCs w:val="22"/>
              </w:rPr>
              <w:t>սավան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Միանվագ</w:t>
            </w:r>
            <w:r>
              <w:rPr>
                <w:rFonts w:ascii="Arial LatArm" w:hAnsi="Arial LatArm"/>
                <w:sz w:val="22"/>
                <w:szCs w:val="22"/>
              </w:rPr>
              <w:t xml:space="preserve"> </w:t>
            </w:r>
            <w:r>
              <w:rPr>
                <w:rFonts w:ascii="Sylfaen" w:hAnsi="Sylfaen" w:cs="Sylfaen"/>
                <w:sz w:val="22"/>
                <w:szCs w:val="22"/>
              </w:rPr>
              <w:t>օգտ</w:t>
            </w:r>
            <w:r>
              <w:rPr>
                <w:rFonts w:ascii="Arial LatArm" w:hAnsi="Arial LatArm"/>
                <w:sz w:val="22"/>
                <w:szCs w:val="22"/>
              </w:rPr>
              <w:t>.</w:t>
            </w:r>
            <w:r>
              <w:rPr>
                <w:rFonts w:ascii="Sylfaen" w:hAnsi="Sylfaen" w:cs="Sylfaen"/>
                <w:sz w:val="22"/>
                <w:szCs w:val="22"/>
              </w:rPr>
              <w:t>բախիլ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Կաթոցիչի</w:t>
            </w:r>
            <w:r>
              <w:rPr>
                <w:rFonts w:ascii="Arial LatArm" w:hAnsi="Arial LatArm"/>
                <w:sz w:val="22"/>
                <w:szCs w:val="22"/>
              </w:rPr>
              <w:t xml:space="preserve"> </w:t>
            </w:r>
            <w:r>
              <w:rPr>
                <w:rFonts w:ascii="Sylfaen" w:hAnsi="Sylfaen" w:cs="Sylfaen"/>
                <w:sz w:val="22"/>
                <w:szCs w:val="22"/>
              </w:rPr>
              <w:t>ծայրակալ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88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Կաթոցիչի</w:t>
            </w:r>
            <w:r>
              <w:rPr>
                <w:rFonts w:ascii="Arial LatArm" w:hAnsi="Arial LatArm"/>
                <w:sz w:val="22"/>
                <w:szCs w:val="22"/>
              </w:rPr>
              <w:t xml:space="preserve"> </w:t>
            </w:r>
            <w:r>
              <w:rPr>
                <w:rFonts w:ascii="Sylfaen" w:hAnsi="Sylfaen" w:cs="Sylfaen"/>
                <w:sz w:val="22"/>
                <w:szCs w:val="22"/>
              </w:rPr>
              <w:t>ծայրակալ</w:t>
            </w:r>
          </w:p>
        </w:tc>
      </w:tr>
      <w:tr w:rsidR="00A94753" w:rsidRPr="00CE08A5" w:rsidTr="00A94753">
        <w:tc>
          <w:tcPr>
            <w:tcW w:w="1812" w:type="dxa"/>
            <w:vAlign w:val="center"/>
          </w:tcPr>
          <w:p w:rsidR="00A94753" w:rsidRPr="00CE08A5" w:rsidRDefault="00A94753" w:rsidP="00192014">
            <w:pPr>
              <w:jc w:val="center"/>
              <w:rPr>
                <w:rFonts w:ascii="Arial LatArm" w:hAnsi="Arial LatArm" w:cs="Arial"/>
                <w:sz w:val="18"/>
                <w:szCs w:val="18"/>
              </w:rPr>
            </w:pPr>
            <w:r w:rsidRPr="00CE08A5">
              <w:rPr>
                <w:rFonts w:ascii="Arial LatArm" w:hAnsi="Arial LatArm" w:cs="Arial"/>
                <w:sz w:val="18"/>
                <w:szCs w:val="18"/>
              </w:rPr>
              <w:t>89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Էպենդորֆ</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Նելատոն</w:t>
            </w:r>
            <w:r>
              <w:rPr>
                <w:rFonts w:ascii="Arial LatArm" w:hAnsi="Arial LatArm"/>
                <w:sz w:val="22"/>
                <w:szCs w:val="22"/>
              </w:rPr>
              <w:t xml:space="preserve"> </w:t>
            </w:r>
            <w:r>
              <w:rPr>
                <w:rFonts w:ascii="Sylfaen" w:hAnsi="Sylfaen" w:cs="Sylfaen"/>
                <w:sz w:val="22"/>
                <w:szCs w:val="22"/>
              </w:rPr>
              <w:t>կատետր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Նելատոն</w:t>
            </w:r>
            <w:r>
              <w:rPr>
                <w:rFonts w:ascii="Arial LatArm" w:hAnsi="Arial LatArm"/>
                <w:sz w:val="22"/>
                <w:szCs w:val="22"/>
              </w:rPr>
              <w:t xml:space="preserve"> </w:t>
            </w:r>
            <w:r>
              <w:rPr>
                <w:rFonts w:ascii="Sylfaen" w:hAnsi="Sylfaen" w:cs="Sylfaen"/>
                <w:sz w:val="22"/>
                <w:szCs w:val="22"/>
              </w:rPr>
              <w:t>կատետր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Նելատոն</w:t>
            </w:r>
            <w:r>
              <w:rPr>
                <w:rFonts w:ascii="Arial LatArm" w:hAnsi="Arial LatArm"/>
                <w:sz w:val="22"/>
                <w:szCs w:val="22"/>
              </w:rPr>
              <w:t xml:space="preserve"> </w:t>
            </w:r>
            <w:r>
              <w:rPr>
                <w:rFonts w:ascii="Sylfaen" w:hAnsi="Sylfaen" w:cs="Sylfaen"/>
                <w:sz w:val="22"/>
                <w:szCs w:val="22"/>
              </w:rPr>
              <w:t>կատետր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Ü»É³ïáÝ Ï³ï»ïñ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98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lastRenderedPageBreak/>
              <w:t>99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Սկարիֆիկատոր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Վակումային</w:t>
            </w:r>
            <w:r>
              <w:rPr>
                <w:rFonts w:ascii="Arial LatArm" w:hAnsi="Arial LatArm"/>
                <w:sz w:val="22"/>
                <w:szCs w:val="22"/>
              </w:rPr>
              <w:t xml:space="preserve"> </w:t>
            </w:r>
            <w:r>
              <w:rPr>
                <w:rFonts w:ascii="Sylfaen" w:hAnsi="Sylfaen" w:cs="Sylfaen"/>
                <w:sz w:val="22"/>
                <w:szCs w:val="22"/>
              </w:rPr>
              <w:t>փորձանոթ</w:t>
            </w:r>
            <w:r>
              <w:rPr>
                <w:rFonts w:ascii="Arial LatArm" w:hAnsi="Arial LatArm"/>
                <w:sz w:val="22"/>
                <w:szCs w:val="22"/>
              </w:rPr>
              <w:t xml:space="preserve"> </w:t>
            </w:r>
            <w:r>
              <w:rPr>
                <w:rFonts w:ascii="Sylfaen" w:hAnsi="Sylfaen" w:cs="Sylfaen"/>
                <w:sz w:val="22"/>
                <w:szCs w:val="22"/>
              </w:rPr>
              <w:t>արյան</w:t>
            </w:r>
            <w:r>
              <w:rPr>
                <w:rFonts w:ascii="Arial LatArm" w:hAnsi="Arial LatArm"/>
                <w:sz w:val="22"/>
                <w:szCs w:val="22"/>
              </w:rPr>
              <w:t xml:space="preserve"> </w:t>
            </w:r>
            <w:r>
              <w:rPr>
                <w:rFonts w:ascii="Sylfaen" w:hAnsi="Sylfaen" w:cs="Sylfaen"/>
                <w:sz w:val="22"/>
                <w:szCs w:val="22"/>
              </w:rPr>
              <w:t>ընդհանուր</w:t>
            </w:r>
            <w:r>
              <w:rPr>
                <w:rFonts w:ascii="Arial LatArm" w:hAnsi="Arial LatArm"/>
                <w:sz w:val="22"/>
                <w:szCs w:val="22"/>
              </w:rPr>
              <w:t xml:space="preserve"> </w:t>
            </w:r>
            <w:r>
              <w:rPr>
                <w:rFonts w:ascii="Sylfaen" w:hAnsi="Sylfaen" w:cs="Sylfaen"/>
                <w:sz w:val="22"/>
                <w:szCs w:val="22"/>
              </w:rPr>
              <w:t>քննության</w:t>
            </w:r>
            <w:r>
              <w:rPr>
                <w:rFonts w:ascii="Arial LatArm" w:hAnsi="Arial LatArm"/>
                <w:sz w:val="22"/>
                <w:szCs w:val="22"/>
              </w:rPr>
              <w:t xml:space="preserve"> </w:t>
            </w:r>
            <w:r>
              <w:rPr>
                <w:rFonts w:ascii="Sylfaen" w:hAnsi="Sylfaen" w:cs="Sylfaen"/>
                <w:sz w:val="22"/>
                <w:szCs w:val="22"/>
              </w:rPr>
              <w:t>համար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Արտածծման</w:t>
            </w:r>
            <w:r>
              <w:rPr>
                <w:rFonts w:ascii="Arial LatArm" w:hAnsi="Arial LatArm"/>
                <w:sz w:val="22"/>
                <w:szCs w:val="22"/>
              </w:rPr>
              <w:t xml:space="preserve"> </w:t>
            </w:r>
            <w:r>
              <w:rPr>
                <w:rFonts w:ascii="Sylfaen" w:hAnsi="Sylfaen" w:cs="Sylfaen"/>
                <w:sz w:val="22"/>
                <w:szCs w:val="22"/>
              </w:rPr>
              <w:t>խողովակ</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Քթի</w:t>
            </w:r>
            <w:r>
              <w:rPr>
                <w:rFonts w:ascii="Arial LatArm" w:hAnsi="Arial LatArm"/>
                <w:sz w:val="22"/>
                <w:szCs w:val="22"/>
              </w:rPr>
              <w:t xml:space="preserve"> </w:t>
            </w:r>
            <w:r>
              <w:rPr>
                <w:rFonts w:ascii="Sylfaen" w:hAnsi="Sylfaen" w:cs="Sylfaen"/>
                <w:sz w:val="22"/>
                <w:szCs w:val="22"/>
              </w:rPr>
              <w:t>խծուծ</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Î³ï»ïñ üáÉÇ</w:t>
            </w:r>
          </w:p>
        </w:tc>
      </w:tr>
      <w:tr w:rsidR="00A94753" w:rsidRPr="00CE08A5" w:rsidTr="00E37FB3">
        <w:trPr>
          <w:trHeight w:val="201"/>
        </w:trPr>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104</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Î³ï»ïñ üáÉÇ</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Հեմոստատիկ</w:t>
            </w:r>
            <w:r>
              <w:rPr>
                <w:rFonts w:ascii="Arial LatArm" w:hAnsi="Arial LatArm"/>
                <w:sz w:val="22"/>
                <w:szCs w:val="22"/>
              </w:rPr>
              <w:t xml:space="preserve"> </w:t>
            </w:r>
            <w:r>
              <w:rPr>
                <w:rFonts w:ascii="Sylfaen" w:hAnsi="Sylfaen" w:cs="Sylfaen"/>
                <w:sz w:val="22"/>
                <w:szCs w:val="22"/>
              </w:rPr>
              <w:t>սպունգ</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Չներծծվող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107</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¾É»Ïïñáëñï³·ñÇãÇ ÃáõÕÃ</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²é³ñÏ³Û³Ï³Ý ³å³ÏÇ N 50</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109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Արնեկանգ</w:t>
            </w:r>
            <w:r>
              <w:rPr>
                <w:rFonts w:ascii="Arial LatArm" w:hAnsi="Arial LatArm"/>
                <w:sz w:val="22"/>
                <w:szCs w:val="22"/>
              </w:rPr>
              <w:t xml:space="preserve"> </w:t>
            </w:r>
            <w:r>
              <w:rPr>
                <w:rFonts w:ascii="Sylfaen" w:hAnsi="Sylfaen" w:cs="Sylfaen"/>
                <w:sz w:val="22"/>
                <w:szCs w:val="22"/>
              </w:rPr>
              <w:t>լարան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Ներծծվող</w:t>
            </w:r>
            <w:r>
              <w:rPr>
                <w:rFonts w:ascii="Arial LatArm" w:hAnsi="Arial LatArm"/>
                <w:sz w:val="22"/>
                <w:szCs w:val="22"/>
              </w:rPr>
              <w:t xml:space="preserve"> </w:t>
            </w:r>
            <w:r>
              <w:rPr>
                <w:rFonts w:ascii="Sylfaen" w:hAnsi="Sylfaen" w:cs="Sylfaen"/>
                <w:sz w:val="22"/>
                <w:szCs w:val="22"/>
              </w:rPr>
              <w:t>հյուսվածքային</w:t>
            </w:r>
            <w:r>
              <w:rPr>
                <w:rFonts w:ascii="Arial LatArm" w:hAnsi="Arial LatArm"/>
                <w:sz w:val="22"/>
                <w:szCs w:val="22"/>
              </w:rPr>
              <w:t xml:space="preserve"> </w:t>
            </w:r>
            <w:r>
              <w:rPr>
                <w:rFonts w:ascii="Sylfaen" w:hAnsi="Sylfaen" w:cs="Sylfaen"/>
                <w:sz w:val="22"/>
                <w:szCs w:val="22"/>
              </w:rPr>
              <w:t>վիրաբուժական</w:t>
            </w:r>
            <w:r>
              <w:rPr>
                <w:rFonts w:ascii="Arial LatArm" w:hAnsi="Arial LatArm"/>
                <w:sz w:val="22"/>
                <w:szCs w:val="22"/>
              </w:rPr>
              <w:t xml:space="preserve"> </w:t>
            </w:r>
            <w:r>
              <w:rPr>
                <w:rFonts w:ascii="Sylfaen" w:hAnsi="Sylfaen" w:cs="Sylfaen"/>
                <w:sz w:val="22"/>
                <w:szCs w:val="22"/>
              </w:rPr>
              <w:t>թել</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Խրոմ</w:t>
            </w:r>
            <w:r>
              <w:rPr>
                <w:rFonts w:ascii="Arial LatArm" w:hAnsi="Arial LatArm"/>
                <w:sz w:val="22"/>
                <w:szCs w:val="22"/>
              </w:rPr>
              <w:t xml:space="preserve"> </w:t>
            </w:r>
            <w:r>
              <w:rPr>
                <w:rFonts w:ascii="Sylfaen" w:hAnsi="Sylfaen" w:cs="Sylfaen"/>
                <w:sz w:val="22"/>
                <w:szCs w:val="22"/>
              </w:rPr>
              <w:t>կետգուտ</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Կապրոն</w:t>
            </w:r>
            <w:r>
              <w:rPr>
                <w:rFonts w:ascii="Arial LatArm" w:hAnsi="Arial LatArm"/>
                <w:sz w:val="22"/>
                <w:szCs w:val="22"/>
              </w:rPr>
              <w:t xml:space="preserve"> </w:t>
            </w:r>
            <w:r>
              <w:rPr>
                <w:rFonts w:ascii="Sylfaen" w:hAnsi="Sylfaen" w:cs="Sylfaen"/>
                <w:sz w:val="22"/>
                <w:szCs w:val="22"/>
              </w:rPr>
              <w:t>լիգատուրա</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119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Թանզիֆ</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Ռենտգեն</w:t>
            </w:r>
            <w:r>
              <w:rPr>
                <w:rFonts w:ascii="Arial LatArm" w:hAnsi="Arial LatArm"/>
                <w:sz w:val="22"/>
                <w:szCs w:val="22"/>
              </w:rPr>
              <w:t xml:space="preserve"> </w:t>
            </w:r>
            <w:r>
              <w:rPr>
                <w:rFonts w:ascii="Sylfaen" w:hAnsi="Sylfaen" w:cs="Sylfaen"/>
                <w:sz w:val="22"/>
                <w:szCs w:val="22"/>
              </w:rPr>
              <w:t>երևակիչ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Ռենտգեն</w:t>
            </w:r>
            <w:r>
              <w:rPr>
                <w:rFonts w:ascii="Arial LatArm" w:hAnsi="Arial LatArm"/>
                <w:sz w:val="22"/>
                <w:szCs w:val="22"/>
              </w:rPr>
              <w:t xml:space="preserve"> </w:t>
            </w:r>
            <w:r>
              <w:rPr>
                <w:rFonts w:ascii="Sylfaen" w:hAnsi="Sylfaen" w:cs="Sylfaen"/>
                <w:sz w:val="22"/>
                <w:szCs w:val="22"/>
              </w:rPr>
              <w:t>ամրակիչ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Միանվագ</w:t>
            </w:r>
            <w:r>
              <w:rPr>
                <w:rFonts w:ascii="Arial LatArm" w:hAnsi="Arial LatArm"/>
                <w:sz w:val="22"/>
                <w:szCs w:val="22"/>
              </w:rPr>
              <w:t xml:space="preserve"> </w:t>
            </w:r>
            <w:r>
              <w:rPr>
                <w:rFonts w:ascii="Sylfaen" w:hAnsi="Sylfaen" w:cs="Sylfaen"/>
                <w:sz w:val="22"/>
                <w:szCs w:val="22"/>
              </w:rPr>
              <w:t>օգտ</w:t>
            </w:r>
            <w:r>
              <w:rPr>
                <w:rFonts w:ascii="Arial LatArm" w:hAnsi="Arial LatArm"/>
                <w:sz w:val="22"/>
                <w:szCs w:val="22"/>
              </w:rPr>
              <w:t>.</w:t>
            </w:r>
            <w:r>
              <w:rPr>
                <w:rFonts w:ascii="Sylfaen" w:hAnsi="Sylfaen" w:cs="Sylfaen"/>
                <w:sz w:val="22"/>
                <w:szCs w:val="22"/>
              </w:rPr>
              <w:t>խալաթ</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Միկրոկաթոցիչ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Միկրոկաթոցիչ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Միկրոկաթոցիչ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Միկրոկաթոցիչ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Հակաճողվածքային</w:t>
            </w:r>
            <w:r>
              <w:rPr>
                <w:rFonts w:ascii="Arial LatArm" w:hAnsi="Arial LatArm"/>
                <w:sz w:val="22"/>
                <w:szCs w:val="22"/>
              </w:rPr>
              <w:t xml:space="preserve"> </w:t>
            </w:r>
            <w:r>
              <w:rPr>
                <w:rFonts w:ascii="Sylfaen" w:hAnsi="Sylfaen" w:cs="Sylfaen"/>
                <w:sz w:val="22"/>
                <w:szCs w:val="22"/>
              </w:rPr>
              <w:t>ցանց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Ձեռնոց</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129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Աբսորբենտ</w:t>
            </w:r>
            <w:r>
              <w:rPr>
                <w:rFonts w:ascii="Arial LatArm" w:hAnsi="Arial LatArm"/>
                <w:sz w:val="22"/>
                <w:szCs w:val="22"/>
              </w:rPr>
              <w:t xml:space="preserve"> </w:t>
            </w:r>
            <w:r>
              <w:rPr>
                <w:rFonts w:ascii="Sylfaen" w:hAnsi="Sylfaen" w:cs="Sylfaen"/>
                <w:sz w:val="22"/>
                <w:szCs w:val="22"/>
              </w:rPr>
              <w:t>հիմնային</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Թել</w:t>
            </w:r>
            <w:r>
              <w:rPr>
                <w:rFonts w:ascii="Arial LatArm" w:hAnsi="Arial LatArm"/>
                <w:sz w:val="22"/>
                <w:szCs w:val="22"/>
              </w:rPr>
              <w:t xml:space="preserve">  </w:t>
            </w:r>
            <w:r>
              <w:rPr>
                <w:rFonts w:ascii="Sylfaen" w:hAnsi="Sylfaen" w:cs="Sylfaen"/>
                <w:sz w:val="22"/>
                <w:szCs w:val="22"/>
              </w:rPr>
              <w:t>ալկոն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Թել</w:t>
            </w:r>
            <w:r>
              <w:rPr>
                <w:rFonts w:ascii="Arial LatArm" w:hAnsi="Arial LatArm"/>
                <w:sz w:val="22"/>
                <w:szCs w:val="22"/>
              </w:rPr>
              <w:t xml:space="preserve">  </w:t>
            </w:r>
            <w:r>
              <w:rPr>
                <w:rFonts w:ascii="Sylfaen" w:hAnsi="Sylfaen" w:cs="Sylfaen"/>
                <w:sz w:val="22"/>
                <w:szCs w:val="22"/>
              </w:rPr>
              <w:t>ալկոն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Փորձանոթ</w:t>
            </w:r>
            <w:r>
              <w:rPr>
                <w:rFonts w:ascii="Arial LatArm" w:hAnsi="Arial LatArm"/>
                <w:sz w:val="22"/>
                <w:szCs w:val="22"/>
              </w:rPr>
              <w:t xml:space="preserve"> </w:t>
            </w:r>
            <w:r>
              <w:rPr>
                <w:rFonts w:ascii="Sylfaen" w:hAnsi="Sylfaen" w:cs="Sylfaen"/>
                <w:sz w:val="22"/>
                <w:szCs w:val="22"/>
              </w:rPr>
              <w:t>ցենտրիֆուգի</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133</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sidapharm </w:t>
            </w:r>
            <w:r>
              <w:rPr>
                <w:rFonts w:ascii="Sylfaen" w:hAnsi="Sylfaen" w:cs="Sylfaen"/>
                <w:sz w:val="22"/>
                <w:szCs w:val="22"/>
              </w:rPr>
              <w:t>Նշտար</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Դանակ</w:t>
            </w:r>
            <w:r>
              <w:rPr>
                <w:rFonts w:ascii="Arial LatArm" w:hAnsi="Arial LatArm"/>
                <w:sz w:val="22"/>
                <w:szCs w:val="22"/>
              </w:rPr>
              <w:t xml:space="preserve"> </w:t>
            </w:r>
            <w:r>
              <w:rPr>
                <w:rFonts w:ascii="Sylfaen" w:hAnsi="Sylfaen" w:cs="Sylfaen"/>
                <w:sz w:val="22"/>
                <w:szCs w:val="22"/>
              </w:rPr>
              <w:t>ակնաբուժ</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135</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Դանակ</w:t>
            </w:r>
            <w:r>
              <w:rPr>
                <w:rFonts w:ascii="Arial LatArm" w:hAnsi="Arial LatArm"/>
                <w:sz w:val="22"/>
                <w:szCs w:val="22"/>
              </w:rPr>
              <w:t xml:space="preserve"> </w:t>
            </w:r>
            <w:r>
              <w:rPr>
                <w:rFonts w:ascii="Sylfaen" w:hAnsi="Sylfaen" w:cs="Sylfaen"/>
                <w:sz w:val="22"/>
                <w:szCs w:val="22"/>
              </w:rPr>
              <w:t>ակնաբուժ</w:t>
            </w:r>
            <w:r>
              <w:rPr>
                <w:rFonts w:ascii="Arial LatArm" w:hAnsi="Arial LatArm"/>
                <w:sz w:val="22"/>
                <w:szCs w:val="22"/>
              </w:rPr>
              <w:t>.</w:t>
            </w:r>
            <w:r>
              <w:rPr>
                <w:rFonts w:ascii="Sylfaen" w:hAnsi="Sylfaen" w:cs="Sylfaen"/>
                <w:sz w:val="22"/>
                <w:szCs w:val="22"/>
              </w:rPr>
              <w:t>Կերատոն</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136</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Դանակ</w:t>
            </w:r>
            <w:r>
              <w:rPr>
                <w:rFonts w:ascii="Arial LatArm" w:hAnsi="Arial LatArm"/>
                <w:sz w:val="22"/>
                <w:szCs w:val="22"/>
              </w:rPr>
              <w:t xml:space="preserve"> </w:t>
            </w:r>
            <w:r>
              <w:rPr>
                <w:rFonts w:ascii="Sylfaen" w:hAnsi="Sylfaen" w:cs="Sylfaen"/>
                <w:sz w:val="22"/>
                <w:szCs w:val="22"/>
              </w:rPr>
              <w:t>ակնաբուժ</w:t>
            </w:r>
            <w:r>
              <w:rPr>
                <w:rFonts w:ascii="Arial LatArm" w:hAnsi="Arial LatArm"/>
                <w:sz w:val="22"/>
                <w:szCs w:val="22"/>
              </w:rPr>
              <w:t>.</w:t>
            </w:r>
            <w:r>
              <w:rPr>
                <w:rFonts w:ascii="Sylfaen" w:hAnsi="Sylfaen" w:cs="Sylfaen"/>
                <w:sz w:val="22"/>
                <w:szCs w:val="22"/>
              </w:rPr>
              <w:t>Կերատոն</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137</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Հիդրոքսիպրոպիլմեթիլցելյուլոզայի</w:t>
            </w:r>
            <w:r>
              <w:rPr>
                <w:rFonts w:ascii="Arial LatArm" w:hAnsi="Arial LatArm"/>
                <w:sz w:val="22"/>
                <w:szCs w:val="22"/>
              </w:rPr>
              <w:t xml:space="preserve"> </w:t>
            </w:r>
            <w:r>
              <w:rPr>
                <w:rFonts w:ascii="Sylfaen" w:hAnsi="Sylfaen" w:cs="Sylfaen"/>
                <w:sz w:val="22"/>
                <w:szCs w:val="22"/>
              </w:rPr>
              <w:t>լ</w:t>
            </w:r>
            <w:r>
              <w:rPr>
                <w:rFonts w:ascii="Arial LatArm" w:hAnsi="Arial LatArm"/>
                <w:sz w:val="22"/>
                <w:szCs w:val="22"/>
              </w:rPr>
              <w:t>-</w:t>
            </w:r>
            <w:r>
              <w:rPr>
                <w:rFonts w:ascii="Sylfaen" w:hAnsi="Sylfaen" w:cs="Sylfaen"/>
                <w:sz w:val="22"/>
                <w:szCs w:val="22"/>
              </w:rPr>
              <w:t>թ</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138</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Թել</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139</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Տրիպան</w:t>
            </w:r>
            <w:r>
              <w:rPr>
                <w:rFonts w:ascii="Arial LatArm" w:hAnsi="Arial LatArm"/>
                <w:sz w:val="22"/>
                <w:szCs w:val="22"/>
              </w:rPr>
              <w:t xml:space="preserve"> </w:t>
            </w:r>
            <w:r>
              <w:rPr>
                <w:rFonts w:ascii="Sylfaen" w:hAnsi="Sylfaen" w:cs="Sylfaen"/>
                <w:sz w:val="22"/>
                <w:szCs w:val="22"/>
              </w:rPr>
              <w:t>կապույտ</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140</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Ծանր</w:t>
            </w:r>
            <w:r>
              <w:rPr>
                <w:rFonts w:ascii="Arial LatArm" w:hAnsi="Arial LatArm"/>
                <w:sz w:val="22"/>
                <w:szCs w:val="22"/>
              </w:rPr>
              <w:t xml:space="preserve"> </w:t>
            </w:r>
            <w:r>
              <w:rPr>
                <w:rFonts w:ascii="Sylfaen" w:hAnsi="Sylfaen" w:cs="Sylfaen"/>
                <w:sz w:val="22"/>
                <w:szCs w:val="22"/>
              </w:rPr>
              <w:t>հեղուկ</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141</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Սիլիկոն</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142</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Ոսպնյակ</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143</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Օղակ</w:t>
            </w:r>
            <w:r>
              <w:rPr>
                <w:rFonts w:ascii="Arial LatArm" w:hAnsi="Arial LatArm"/>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144</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Կենտրոնական</w:t>
            </w:r>
            <w:r>
              <w:rPr>
                <w:rFonts w:ascii="Calibri" w:hAnsi="Calibri"/>
                <w:color w:val="000000"/>
                <w:sz w:val="22"/>
                <w:szCs w:val="22"/>
              </w:rPr>
              <w:t xml:space="preserve"> </w:t>
            </w:r>
            <w:r>
              <w:rPr>
                <w:rFonts w:ascii="Sylfaen" w:hAnsi="Sylfaen"/>
                <w:color w:val="000000"/>
                <w:sz w:val="22"/>
                <w:szCs w:val="22"/>
              </w:rPr>
              <w:t>կաթետեր</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µÅßÏ³Ï³Ý ³ÛÉ ·áñÍÇùÝ»ñ ¨ å³ñ³·³Ý»ñ / ÏåãáõÝ ¿É»Ïïñá¹</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146</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147</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148</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149</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150</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lastRenderedPageBreak/>
              <w:t>151</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152</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153</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Ինտուբացիոն</w:t>
            </w:r>
            <w:r>
              <w:rPr>
                <w:rFonts w:ascii="Calibri" w:hAnsi="Calibri"/>
                <w:color w:val="000000"/>
                <w:sz w:val="22"/>
                <w:szCs w:val="22"/>
              </w:rPr>
              <w:t xml:space="preserve"> </w:t>
            </w:r>
            <w:r>
              <w:rPr>
                <w:rFonts w:ascii="Sylfaen" w:hAnsi="Sylfaen"/>
                <w:color w:val="000000"/>
                <w:sz w:val="22"/>
                <w:szCs w:val="22"/>
              </w:rPr>
              <w:t>խողովակ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154</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շնչառական</w:t>
            </w:r>
            <w:r>
              <w:rPr>
                <w:rFonts w:ascii="Calibri" w:hAnsi="Calibri"/>
                <w:color w:val="000000"/>
                <w:sz w:val="22"/>
                <w:szCs w:val="22"/>
              </w:rPr>
              <w:t xml:space="preserve"> </w:t>
            </w:r>
            <w:r>
              <w:rPr>
                <w:rFonts w:ascii="Sylfaen" w:hAnsi="Sylfaen"/>
                <w:color w:val="000000"/>
                <w:sz w:val="22"/>
                <w:szCs w:val="22"/>
              </w:rPr>
              <w:t>կոնտուր</w:t>
            </w:r>
            <w:r>
              <w:rPr>
                <w:rFonts w:ascii="Calibri" w:hAnsi="Calibri"/>
                <w:color w:val="000000"/>
                <w:sz w:val="22"/>
                <w:szCs w:val="22"/>
              </w:rPr>
              <w:t xml:space="preserve">, </w:t>
            </w:r>
            <w:r>
              <w:rPr>
                <w:rFonts w:ascii="Sylfaen" w:hAnsi="Sylfaen"/>
                <w:color w:val="000000"/>
                <w:sz w:val="22"/>
                <w:szCs w:val="22"/>
              </w:rPr>
              <w:t>բալոնով</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155</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é»³·»ÝïÝ»ñÇ ¨ ýÇÉïñ»ñÇ Ñ³í³ù³Íáõ</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156</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µÅßÏ³Ï³Ý ³ÛÉ ·áñÍÇùÝ»ñ ¨ å³ñ³·³Ý»ñ /Ï³åÝá·ñ³ýÇ ·Í»ñ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157</w:t>
            </w:r>
          </w:p>
        </w:tc>
        <w:tc>
          <w:tcPr>
            <w:tcW w:w="8820" w:type="dxa"/>
            <w:vAlign w:val="center"/>
          </w:tcPr>
          <w:p w:rsidR="00A94753" w:rsidRDefault="00A94753" w:rsidP="00A94753">
            <w:pPr>
              <w:rPr>
                <w:rFonts w:ascii="Sylfaen" w:hAnsi="Sylfaen"/>
                <w:color w:val="000000"/>
                <w:sz w:val="22"/>
                <w:szCs w:val="22"/>
              </w:rPr>
            </w:pPr>
            <w:r>
              <w:rPr>
                <w:rFonts w:ascii="Sylfaen" w:hAnsi="Sylfaen"/>
                <w:color w:val="000000"/>
                <w:sz w:val="22"/>
                <w:szCs w:val="22"/>
              </w:rPr>
              <w:t>Դիմակ</w:t>
            </w:r>
            <w:r>
              <w:rPr>
                <w:rFonts w:ascii="Calibri" w:hAnsi="Calibri"/>
                <w:color w:val="000000"/>
                <w:sz w:val="22"/>
                <w:szCs w:val="22"/>
              </w:rPr>
              <w:t xml:space="preserve"> </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158</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Ý³½á·³ëïñ³ÉÝÇ ½áÝ¹»ñ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159</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Ý³½á·³ëïñ³ÉÝÇ ½áÝ¹»ñ</w:t>
            </w:r>
          </w:p>
        </w:tc>
      </w:tr>
      <w:tr w:rsidR="00A94753" w:rsidRPr="00CE08A5" w:rsidTr="00A94753">
        <w:tc>
          <w:tcPr>
            <w:tcW w:w="1812" w:type="dxa"/>
            <w:vAlign w:val="center"/>
          </w:tcPr>
          <w:p w:rsidR="00A94753" w:rsidRPr="00CE08A5" w:rsidRDefault="00A94753" w:rsidP="00867866">
            <w:pPr>
              <w:jc w:val="center"/>
              <w:rPr>
                <w:rFonts w:ascii="Arial LatArm" w:hAnsi="Arial LatArm" w:cs="Arial"/>
                <w:sz w:val="18"/>
                <w:szCs w:val="18"/>
              </w:rPr>
            </w:pPr>
            <w:r w:rsidRPr="00CE08A5">
              <w:rPr>
                <w:rFonts w:ascii="Arial LatArm" w:hAnsi="Arial LatArm" w:cs="Arial"/>
                <w:sz w:val="18"/>
                <w:szCs w:val="18"/>
              </w:rPr>
              <w:t>160</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Ý»ñ³ñÏÇãÝ»ñ</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161</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µÅßÏ³Ï³Ý ³ÛÉ ·áñÍÇùÝ»ñ ¨ å³ñ³·³Ý»ñ Ï³ñïñÇç</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162</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µÅßÏ³Ï³Ý ³ÛÉ ·áñÍÇùÝ»ñ ¨ å³ñ³·³Ý»ñ Ï³ÉÇµñ³Ýï</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163</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Ý»ñ³ñÏÇãÝ»ñÇ ·Í»ñ</w:t>
            </w:r>
          </w:p>
        </w:tc>
      </w:tr>
      <w:tr w:rsidR="00A94753" w:rsidRPr="00CE08A5"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164</w:t>
            </w:r>
          </w:p>
        </w:tc>
        <w:tc>
          <w:tcPr>
            <w:tcW w:w="8820" w:type="dxa"/>
            <w:vAlign w:val="center"/>
          </w:tcPr>
          <w:p w:rsidR="00A94753" w:rsidRDefault="00A94753" w:rsidP="00A94753">
            <w:pPr>
              <w:rPr>
                <w:rFonts w:ascii="Arial LatArm" w:hAnsi="Arial LatArm"/>
                <w:sz w:val="22"/>
                <w:szCs w:val="22"/>
              </w:rPr>
            </w:pPr>
            <w:r>
              <w:rPr>
                <w:rFonts w:ascii="Sylfaen" w:hAnsi="Sylfaen" w:cs="Sylfaen"/>
                <w:sz w:val="22"/>
                <w:szCs w:val="22"/>
              </w:rPr>
              <w:t>Արտածծման</w:t>
            </w:r>
            <w:r>
              <w:rPr>
                <w:rFonts w:ascii="Arial LatArm" w:hAnsi="Arial LatArm"/>
                <w:sz w:val="22"/>
                <w:szCs w:val="22"/>
              </w:rPr>
              <w:t xml:space="preserve"> </w:t>
            </w:r>
            <w:r>
              <w:rPr>
                <w:rFonts w:ascii="Sylfaen" w:hAnsi="Sylfaen" w:cs="Sylfaen"/>
                <w:sz w:val="22"/>
                <w:szCs w:val="22"/>
              </w:rPr>
              <w:t>խողովակ</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165</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½³Ý³½³Ý µÅßÏ³Ï³Ý ë³ñù»ñ ¨ ³ñï³¹ñ³Ýù/ ÉÇ·³ÏÉÇå</w:t>
            </w:r>
          </w:p>
        </w:tc>
      </w:tr>
      <w:tr w:rsidR="00A94753" w:rsidRPr="00CE08A5"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166</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ç»ñÙ³ã³÷»ñ</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167</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½³Ý³½³Ý µÅßÏ³Ï³Ý ë³ñù»ñ ¨ ³ñï³¹ñ³Ýù/ ·»É Ï³ï»ïñÇ Ñ³Ù³ñ</w:t>
            </w:r>
          </w:p>
        </w:tc>
      </w:tr>
      <w:tr w:rsidR="00A94753" w:rsidRPr="00C5784A"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168</w:t>
            </w:r>
          </w:p>
        </w:tc>
        <w:tc>
          <w:tcPr>
            <w:tcW w:w="8820" w:type="dxa"/>
            <w:vAlign w:val="center"/>
          </w:tcPr>
          <w:p w:rsidR="00A94753" w:rsidRPr="00A94753" w:rsidRDefault="00A94753" w:rsidP="00A94753">
            <w:pPr>
              <w:rPr>
                <w:rFonts w:ascii="Arial LatArm" w:hAnsi="Arial LatArm"/>
                <w:sz w:val="22"/>
                <w:szCs w:val="22"/>
                <w:lang w:val="ru-RU"/>
              </w:rPr>
            </w:pPr>
            <w:r w:rsidRPr="00A94753">
              <w:rPr>
                <w:rFonts w:ascii="Arial LatArm" w:hAnsi="Arial LatArm"/>
                <w:sz w:val="22"/>
                <w:szCs w:val="22"/>
                <w:lang w:val="ru-RU"/>
              </w:rPr>
              <w:t xml:space="preserve"> áõÕÕÇã áëåÝÛ³ÏÝ»ñ (ÉÇÝ½³Ý»ñ)</w:t>
            </w:r>
          </w:p>
        </w:tc>
      </w:tr>
      <w:tr w:rsidR="00A94753" w:rsidRPr="00CE08A5" w:rsidTr="00A94753">
        <w:tc>
          <w:tcPr>
            <w:tcW w:w="1812" w:type="dxa"/>
            <w:vAlign w:val="center"/>
          </w:tcPr>
          <w:p w:rsidR="00A94753" w:rsidRPr="00A94753" w:rsidRDefault="00A94753" w:rsidP="00867866">
            <w:pPr>
              <w:jc w:val="center"/>
              <w:rPr>
                <w:rFonts w:asciiTheme="minorHAnsi" w:hAnsiTheme="minorHAnsi" w:cs="Arial"/>
                <w:sz w:val="18"/>
                <w:szCs w:val="18"/>
                <w:lang w:val="ru-RU"/>
              </w:rPr>
            </w:pPr>
            <w:r>
              <w:rPr>
                <w:rFonts w:asciiTheme="minorHAnsi" w:hAnsiTheme="minorHAnsi" w:cs="Arial"/>
                <w:sz w:val="18"/>
                <w:szCs w:val="18"/>
                <w:lang w:val="ru-RU"/>
              </w:rPr>
              <w:t>169</w:t>
            </w:r>
          </w:p>
        </w:tc>
        <w:tc>
          <w:tcPr>
            <w:tcW w:w="8820" w:type="dxa"/>
            <w:vAlign w:val="center"/>
          </w:tcPr>
          <w:p w:rsidR="00A94753" w:rsidRDefault="00A94753" w:rsidP="00A94753">
            <w:pPr>
              <w:rPr>
                <w:rFonts w:ascii="Arial LatArm" w:hAnsi="Arial LatArm"/>
                <w:sz w:val="22"/>
                <w:szCs w:val="22"/>
              </w:rPr>
            </w:pPr>
            <w:r>
              <w:rPr>
                <w:rFonts w:ascii="Arial LatArm" w:hAnsi="Arial LatArm"/>
                <w:sz w:val="22"/>
                <w:szCs w:val="22"/>
              </w:rPr>
              <w:t xml:space="preserve"> Ñ»å³ñÇÝ» Ëó³Ý </w:t>
            </w:r>
          </w:p>
        </w:tc>
      </w:tr>
      <w:tr w:rsidR="00D81EF3" w:rsidRPr="00CE08A5" w:rsidTr="00A94753">
        <w:tc>
          <w:tcPr>
            <w:tcW w:w="1812" w:type="dxa"/>
            <w:vAlign w:val="center"/>
          </w:tcPr>
          <w:p w:rsidR="00D81EF3" w:rsidRPr="00D81EF3" w:rsidRDefault="00D81EF3" w:rsidP="00867866">
            <w:pPr>
              <w:jc w:val="center"/>
              <w:rPr>
                <w:rFonts w:asciiTheme="minorHAnsi" w:hAnsiTheme="minorHAnsi" w:cs="Arial"/>
                <w:sz w:val="18"/>
                <w:szCs w:val="18"/>
              </w:rPr>
            </w:pPr>
            <w:r>
              <w:rPr>
                <w:rFonts w:asciiTheme="minorHAnsi" w:hAnsiTheme="minorHAnsi" w:cs="Arial"/>
                <w:sz w:val="18"/>
                <w:szCs w:val="18"/>
              </w:rPr>
              <w:t>170</w:t>
            </w:r>
          </w:p>
        </w:tc>
        <w:tc>
          <w:tcPr>
            <w:tcW w:w="8820" w:type="dxa"/>
            <w:vAlign w:val="center"/>
          </w:tcPr>
          <w:p w:rsidR="00D81EF3" w:rsidRDefault="00D81EF3" w:rsidP="00A94753">
            <w:pPr>
              <w:rPr>
                <w:rFonts w:ascii="Arial LatArm" w:hAnsi="Arial LatArm"/>
                <w:sz w:val="22"/>
                <w:szCs w:val="22"/>
              </w:rPr>
            </w:pP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r>
              <w:rPr>
                <w:rFonts w:ascii="Arial LatArm" w:hAnsi="Arial LatArm"/>
                <w:sz w:val="22"/>
                <w:szCs w:val="22"/>
              </w:rPr>
              <w:t xml:space="preserve"> /braun </w:t>
            </w:r>
          </w:p>
        </w:tc>
      </w:tr>
      <w:tr w:rsidR="00D81EF3" w:rsidRPr="00CE08A5" w:rsidTr="00A94753">
        <w:tc>
          <w:tcPr>
            <w:tcW w:w="1812" w:type="dxa"/>
            <w:vAlign w:val="center"/>
          </w:tcPr>
          <w:p w:rsidR="00D81EF3" w:rsidRPr="00D81EF3" w:rsidRDefault="00D81EF3" w:rsidP="00867866">
            <w:pPr>
              <w:jc w:val="center"/>
              <w:rPr>
                <w:rFonts w:asciiTheme="minorHAnsi" w:hAnsiTheme="minorHAnsi" w:cs="Arial"/>
                <w:sz w:val="18"/>
                <w:szCs w:val="18"/>
              </w:rPr>
            </w:pPr>
            <w:r>
              <w:rPr>
                <w:rFonts w:asciiTheme="minorHAnsi" w:hAnsiTheme="minorHAnsi" w:cs="Arial"/>
                <w:sz w:val="18"/>
                <w:szCs w:val="18"/>
              </w:rPr>
              <w:t>171</w:t>
            </w:r>
          </w:p>
        </w:tc>
        <w:tc>
          <w:tcPr>
            <w:tcW w:w="8820" w:type="dxa"/>
            <w:vAlign w:val="center"/>
          </w:tcPr>
          <w:p w:rsidR="00D81EF3" w:rsidRDefault="00D81EF3" w:rsidP="00A94753">
            <w:pPr>
              <w:rPr>
                <w:rFonts w:ascii="Arial LatArm" w:hAnsi="Arial LatArm"/>
                <w:sz w:val="22"/>
                <w:szCs w:val="22"/>
              </w:rPr>
            </w:pP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r>
              <w:rPr>
                <w:rFonts w:ascii="Arial LatArm" w:hAnsi="Arial LatArm"/>
                <w:sz w:val="22"/>
                <w:szCs w:val="22"/>
              </w:rPr>
              <w:t xml:space="preserve"> /braun </w:t>
            </w:r>
          </w:p>
        </w:tc>
      </w:tr>
      <w:tr w:rsidR="00D81EF3" w:rsidRPr="00CE08A5" w:rsidTr="00A94753">
        <w:tc>
          <w:tcPr>
            <w:tcW w:w="1812" w:type="dxa"/>
            <w:vAlign w:val="center"/>
          </w:tcPr>
          <w:p w:rsidR="00D81EF3" w:rsidRPr="00D81EF3" w:rsidRDefault="00D81EF3" w:rsidP="00867866">
            <w:pPr>
              <w:jc w:val="center"/>
              <w:rPr>
                <w:rFonts w:asciiTheme="minorHAnsi" w:hAnsiTheme="minorHAnsi" w:cs="Arial"/>
                <w:sz w:val="18"/>
                <w:szCs w:val="18"/>
              </w:rPr>
            </w:pPr>
            <w:r>
              <w:rPr>
                <w:rFonts w:asciiTheme="minorHAnsi" w:hAnsiTheme="minorHAnsi" w:cs="Arial"/>
                <w:sz w:val="18"/>
                <w:szCs w:val="18"/>
              </w:rPr>
              <w:t>172</w:t>
            </w:r>
          </w:p>
        </w:tc>
        <w:tc>
          <w:tcPr>
            <w:tcW w:w="8820" w:type="dxa"/>
            <w:vAlign w:val="center"/>
          </w:tcPr>
          <w:p w:rsidR="00D81EF3" w:rsidRDefault="00D81EF3" w:rsidP="00A94753">
            <w:pPr>
              <w:rPr>
                <w:rFonts w:ascii="Arial LatArm" w:hAnsi="Arial LatArm"/>
                <w:sz w:val="22"/>
                <w:szCs w:val="22"/>
              </w:rPr>
            </w:pP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r>
              <w:rPr>
                <w:rFonts w:ascii="Arial LatArm" w:hAnsi="Arial LatArm"/>
                <w:sz w:val="22"/>
                <w:szCs w:val="22"/>
              </w:rPr>
              <w:t xml:space="preserve"> /braun </w:t>
            </w:r>
          </w:p>
        </w:tc>
      </w:tr>
      <w:tr w:rsidR="00D81EF3" w:rsidRPr="00CE08A5" w:rsidTr="00A94753">
        <w:tc>
          <w:tcPr>
            <w:tcW w:w="1812" w:type="dxa"/>
            <w:vAlign w:val="center"/>
          </w:tcPr>
          <w:p w:rsidR="00D81EF3" w:rsidRPr="00D81EF3" w:rsidRDefault="00D81EF3" w:rsidP="00867866">
            <w:pPr>
              <w:jc w:val="center"/>
              <w:rPr>
                <w:rFonts w:asciiTheme="minorHAnsi" w:hAnsiTheme="minorHAnsi" w:cs="Arial"/>
                <w:sz w:val="18"/>
                <w:szCs w:val="18"/>
              </w:rPr>
            </w:pPr>
            <w:r>
              <w:rPr>
                <w:rFonts w:asciiTheme="minorHAnsi" w:hAnsiTheme="minorHAnsi" w:cs="Arial"/>
                <w:sz w:val="18"/>
                <w:szCs w:val="18"/>
              </w:rPr>
              <w:t>173</w:t>
            </w:r>
          </w:p>
        </w:tc>
        <w:tc>
          <w:tcPr>
            <w:tcW w:w="8820" w:type="dxa"/>
            <w:vAlign w:val="center"/>
          </w:tcPr>
          <w:p w:rsidR="00D81EF3" w:rsidRDefault="00D81EF3" w:rsidP="00A94753">
            <w:pPr>
              <w:rPr>
                <w:rFonts w:ascii="Arial LatArm" w:hAnsi="Arial LatArm"/>
                <w:sz w:val="22"/>
                <w:szCs w:val="22"/>
              </w:rPr>
            </w:pPr>
            <w:r>
              <w:rPr>
                <w:rFonts w:ascii="Sylfaen" w:hAnsi="Sylfaen" w:cs="Sylfaen"/>
                <w:sz w:val="22"/>
                <w:szCs w:val="22"/>
              </w:rPr>
              <w:t>վիրաբ</w:t>
            </w:r>
            <w:r>
              <w:rPr>
                <w:rFonts w:ascii="Arial LatArm" w:hAnsi="Arial LatArm"/>
                <w:sz w:val="22"/>
                <w:szCs w:val="22"/>
              </w:rPr>
              <w:t>.</w:t>
            </w:r>
            <w:r>
              <w:rPr>
                <w:rFonts w:ascii="Sylfaen" w:hAnsi="Sylfaen" w:cs="Sylfaen"/>
                <w:sz w:val="22"/>
                <w:szCs w:val="22"/>
              </w:rPr>
              <w:t>թել</w:t>
            </w:r>
            <w:r>
              <w:rPr>
                <w:rFonts w:ascii="Arial LatArm" w:hAnsi="Arial LatArm"/>
                <w:sz w:val="22"/>
                <w:szCs w:val="22"/>
              </w:rPr>
              <w:t xml:space="preserve"> /braun </w:t>
            </w:r>
          </w:p>
        </w:tc>
      </w:tr>
      <w:tr w:rsidR="00D81EF3" w:rsidRPr="00CE08A5" w:rsidTr="00A94753">
        <w:tc>
          <w:tcPr>
            <w:tcW w:w="1812" w:type="dxa"/>
            <w:vAlign w:val="center"/>
          </w:tcPr>
          <w:p w:rsidR="00D81EF3" w:rsidRPr="00D81EF3" w:rsidRDefault="00D81EF3" w:rsidP="00867866">
            <w:pPr>
              <w:jc w:val="center"/>
              <w:rPr>
                <w:rFonts w:asciiTheme="minorHAnsi" w:hAnsiTheme="minorHAnsi" w:cs="Arial"/>
                <w:sz w:val="18"/>
                <w:szCs w:val="18"/>
              </w:rPr>
            </w:pPr>
            <w:r>
              <w:rPr>
                <w:rFonts w:asciiTheme="minorHAnsi" w:hAnsiTheme="minorHAnsi" w:cs="Arial"/>
                <w:sz w:val="18"/>
                <w:szCs w:val="18"/>
              </w:rPr>
              <w:t>174</w:t>
            </w:r>
          </w:p>
        </w:tc>
        <w:tc>
          <w:tcPr>
            <w:tcW w:w="8820" w:type="dxa"/>
            <w:vAlign w:val="center"/>
          </w:tcPr>
          <w:p w:rsidR="00D81EF3" w:rsidRPr="00D81EF3" w:rsidRDefault="00D81EF3" w:rsidP="00A94753">
            <w:pPr>
              <w:rPr>
                <w:rFonts w:ascii="Calibri" w:hAnsi="Calibri"/>
                <w:color w:val="000000"/>
                <w:sz w:val="22"/>
                <w:szCs w:val="22"/>
              </w:rPr>
            </w:pPr>
            <w:r>
              <w:rPr>
                <w:rFonts w:ascii="Sylfaen" w:hAnsi="Sylfaen" w:cs="Sylfaen"/>
                <w:color w:val="000000"/>
                <w:sz w:val="22"/>
                <w:szCs w:val="22"/>
              </w:rPr>
              <w:t>Բինտ</w:t>
            </w:r>
            <w:r>
              <w:rPr>
                <w:rFonts w:ascii="Calibri" w:hAnsi="Calibri"/>
                <w:color w:val="000000"/>
                <w:sz w:val="22"/>
                <w:szCs w:val="22"/>
              </w:rPr>
              <w:t xml:space="preserve"> 7 x14</w:t>
            </w:r>
          </w:p>
        </w:tc>
      </w:tr>
    </w:tbl>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proofErr w:type="gramStart"/>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w:t>
      </w:r>
      <w:proofErr w:type="gramEnd"/>
      <w:r w:rsidRPr="00CE08A5">
        <w:rPr>
          <w:rFonts w:ascii="GHEA Grapalat" w:hAnsi="GHEA Grapalat"/>
          <w:b/>
          <w:sz w:val="18"/>
          <w:szCs w:val="18"/>
          <w:lang w:val="es-ES"/>
        </w:rPr>
        <w:t xml:space="preserve">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lastRenderedPageBreak/>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af4"/>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af4"/>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proofErr w:type="gramStart"/>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proofErr w:type="gramEnd"/>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lastRenderedPageBreak/>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A94753">
        <w:rPr>
          <w:rFonts w:ascii="GHEA Grapalat" w:hAnsi="GHEA Grapalat" w:cs="Sylfaen"/>
          <w:sz w:val="18"/>
          <w:szCs w:val="18"/>
          <w:lang w:val="hy-AM"/>
        </w:rPr>
        <w:t>11:00</w:t>
      </w:r>
      <w:r w:rsidRPr="00CE08A5">
        <w:rPr>
          <w:rFonts w:ascii="GHEA Grapalat" w:hAnsi="GHEA Grapalat" w:cs="Sylfaen"/>
          <w:sz w:val="18"/>
          <w:szCs w:val="18"/>
          <w:lang w:val="hy-AM"/>
        </w:rPr>
        <w:t>»-ն «</w:t>
      </w:r>
      <w:r w:rsidR="00D761AB">
        <w:rPr>
          <w:rFonts w:ascii="GHEA Grapalat" w:hAnsi="GHEA Grapalat" w:cs="Sylfaen"/>
          <w:sz w:val="18"/>
          <w:szCs w:val="18"/>
          <w:lang w:val="hy-AM"/>
        </w:rPr>
        <w:t>Ք.Երևան, Ներսիսյան 7</w:t>
      </w:r>
      <w:r w:rsidRPr="00CE08A5">
        <w:rPr>
          <w:rFonts w:ascii="GHEA Grapalat" w:hAnsi="GHEA Grapalat" w:cs="Sylfaen"/>
          <w:sz w:val="18"/>
          <w:szCs w:val="18"/>
          <w:lang w:val="hy-AM"/>
        </w:rPr>
        <w:t xml:space="preserve">հասցեով։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2"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3" w:name="_Hlk9261892"/>
      <w:bookmarkEnd w:id="2"/>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af6"/>
          <w:rFonts w:ascii="GHEA Grapalat" w:hAnsi="GHEA Grapalat" w:cs="Sylfaen"/>
          <w:color w:val="FFFFFF"/>
          <w:sz w:val="18"/>
          <w:szCs w:val="18"/>
          <w:lang w:val="hy-AM" w:eastAsia="en-US"/>
        </w:rPr>
        <w:footnoteReference w:id="1"/>
      </w:r>
    </w:p>
    <w:bookmarkEnd w:id="3"/>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4"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w:t>
      </w:r>
      <w:r w:rsidRPr="00CE08A5">
        <w:rPr>
          <w:rFonts w:ascii="GHEA Grapalat" w:hAnsi="GHEA Grapalat" w:cs="Sylfaen"/>
          <w:sz w:val="18"/>
          <w:szCs w:val="18"/>
          <w:lang w:val="hy-AM" w:eastAsia="en-US"/>
        </w:rPr>
        <w:lastRenderedPageBreak/>
        <w:t>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7369D9">
        <w:rPr>
          <w:rFonts w:ascii="GHEA Grapalat" w:hAnsi="GHEA Grapalat" w:cs="Sylfaen"/>
          <w:sz w:val="18"/>
          <w:szCs w:val="18"/>
          <w:lang w:val="hy-AM" w:eastAsia="en-US"/>
        </w:rPr>
        <w:t>բժշկական պարագա</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23"/>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a3"/>
        <w:spacing w:line="240" w:lineRule="auto"/>
        <w:ind w:firstLine="567"/>
        <w:rPr>
          <w:rFonts w:ascii="GHEA Grapalat" w:hAnsi="GHEA Grapalat"/>
          <w:b/>
          <w:sz w:val="18"/>
          <w:szCs w:val="18"/>
          <w:lang w:val="af-ZA"/>
        </w:rPr>
      </w:pP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7. </w:t>
      </w:r>
      <w:r w:rsidRPr="00CE08A5">
        <w:rPr>
          <w:rFonts w:ascii="GHEA Grapalat" w:hAnsi="GHEA Grapalat" w:cs="Sylfaen"/>
          <w:b/>
          <w:sz w:val="18"/>
          <w:szCs w:val="18"/>
          <w:lang w:val="es-ES"/>
        </w:rPr>
        <w:t>ՀԱՅՏԻ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lang w:val="es-ES"/>
        </w:rPr>
        <w:t>ԱՊԱՀՈՎՈՒՄԸ</w:t>
      </w:r>
      <w:r w:rsidRPr="00CE08A5">
        <w:rPr>
          <w:rFonts w:ascii="GHEA Grapalat" w:hAnsi="GHEA Grapalat" w:cs="Times Armenian"/>
          <w:b/>
          <w:color w:val="FFFFFF"/>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7.1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կարգով </w:t>
      </w:r>
      <w:r w:rsidRPr="00CE08A5">
        <w:rPr>
          <w:rFonts w:ascii="GHEA Grapalat" w:hAnsi="GHEA Grapalat" w:cs="Sylfaen"/>
          <w:bCs/>
          <w:sz w:val="18"/>
          <w:szCs w:val="18"/>
        </w:rPr>
        <w:t>ներկայացնում</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է</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հայտի</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ապահովում</w:t>
      </w:r>
      <w:r w:rsidRPr="00CE08A5">
        <w:rPr>
          <w:rFonts w:ascii="GHEA Grapalat" w:hAnsi="GHEA Grapalat" w:cs="Sylfaen"/>
          <w:bCs/>
          <w:sz w:val="18"/>
          <w:szCs w:val="18"/>
          <w:lang w:val="af-ZA"/>
        </w:rPr>
        <w:t>:</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երաշխիքի</w:t>
      </w:r>
      <w:r w:rsidRPr="00CE08A5">
        <w:rPr>
          <w:rFonts w:ascii="GHEA Grapalat" w:hAnsi="GHEA Grapalat" w:cs="Sylfaen"/>
          <w:sz w:val="18"/>
          <w:szCs w:val="18"/>
          <w:lang w:val="af-ZA"/>
        </w:rPr>
        <w:t xml:space="preserve"> (հավելված 3)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կանխիկ</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փողի</w:t>
      </w:r>
      <w:r w:rsidRPr="00CE08A5">
        <w:rPr>
          <w:rFonts w:ascii="GHEA Grapalat" w:hAnsi="GHEA Grapalat" w:cs="Sylfaen"/>
          <w:sz w:val="18"/>
          <w:szCs w:val="18"/>
          <w:lang w:val="af-ZA"/>
        </w:rPr>
        <w:t xml:space="preserve"> </w:t>
      </w:r>
      <w:r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տոկոսին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բավարարող</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Sylfaen"/>
          <w:sz w:val="18"/>
          <w:szCs w:val="18"/>
          <w:lang w:val="af-ZA"/>
        </w:rPr>
        <w:t xml:space="preserve"> </w:t>
      </w:r>
      <w:r w:rsidRPr="00CE08A5">
        <w:rPr>
          <w:rFonts w:ascii="GHEA Grapalat" w:hAnsi="GHEA Grapalat" w:cs="Sylfaen"/>
          <w:sz w:val="18"/>
          <w:szCs w:val="18"/>
        </w:rPr>
        <w:t>չէ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մերժման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Կանխիկ</w:t>
      </w:r>
      <w:r w:rsidRPr="00CE08A5">
        <w:rPr>
          <w:rFonts w:ascii="GHEA Grapalat" w:hAnsi="GHEA Grapalat"/>
          <w:sz w:val="18"/>
          <w:szCs w:val="18"/>
          <w:lang w:val="af-ZA"/>
        </w:rPr>
        <w:t xml:space="preserve"> </w:t>
      </w:r>
      <w:r w:rsidRPr="00CE08A5">
        <w:rPr>
          <w:rFonts w:ascii="GHEA Grapalat" w:hAnsi="GHEA Grapalat"/>
          <w:sz w:val="18"/>
          <w:szCs w:val="18"/>
        </w:rPr>
        <w:t>փողի</w:t>
      </w:r>
      <w:r w:rsidRPr="00CE08A5">
        <w:rPr>
          <w:rFonts w:ascii="GHEA Grapalat" w:hAnsi="GHEA Grapalat"/>
          <w:sz w:val="18"/>
          <w:szCs w:val="18"/>
          <w:lang w:val="af-ZA"/>
        </w:rPr>
        <w:t xml:space="preserve"> </w:t>
      </w:r>
      <w:r w:rsidRPr="00CE08A5">
        <w:rPr>
          <w:rFonts w:ascii="GHEA Grapalat" w:hAnsi="GHEA Grapalat"/>
          <w:sz w:val="18"/>
          <w:szCs w:val="18"/>
        </w:rPr>
        <w:t>ձևով</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պետք</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փոխանցվի</w:t>
      </w:r>
      <w:r w:rsidRPr="00CE08A5">
        <w:rPr>
          <w:rFonts w:ascii="GHEA Grapalat" w:hAnsi="GHEA Grapalat"/>
          <w:sz w:val="18"/>
          <w:szCs w:val="18"/>
          <w:lang w:val="af-ZA"/>
        </w:rPr>
        <w:t xml:space="preserve"> </w:t>
      </w:r>
      <w:r w:rsidRPr="00CE08A5">
        <w:rPr>
          <w:rFonts w:ascii="GHEA Grapalat" w:hAnsi="GHEA Grapalat"/>
          <w:sz w:val="18"/>
          <w:szCs w:val="18"/>
        </w:rPr>
        <w:t>Կենտրոնական</w:t>
      </w:r>
      <w:r w:rsidRPr="00CE08A5">
        <w:rPr>
          <w:rFonts w:ascii="GHEA Grapalat" w:hAnsi="GHEA Grapalat"/>
          <w:sz w:val="18"/>
          <w:szCs w:val="18"/>
          <w:lang w:val="af-ZA"/>
        </w:rPr>
        <w:t xml:space="preserve"> </w:t>
      </w:r>
      <w:r w:rsidRPr="00CE08A5">
        <w:rPr>
          <w:rFonts w:ascii="GHEA Grapalat" w:hAnsi="GHEA Grapalat"/>
          <w:sz w:val="18"/>
          <w:szCs w:val="18"/>
        </w:rPr>
        <w:t>գանձապետարանում</w:t>
      </w:r>
      <w:r w:rsidRPr="00CE08A5">
        <w:rPr>
          <w:rFonts w:ascii="GHEA Grapalat" w:hAnsi="GHEA Grapalat"/>
          <w:sz w:val="18"/>
          <w:szCs w:val="18"/>
          <w:lang w:val="af-ZA"/>
        </w:rPr>
        <w:t xml:space="preserve"> </w:t>
      </w:r>
      <w:r w:rsidRPr="00CE08A5">
        <w:rPr>
          <w:rFonts w:ascii="GHEA Grapalat" w:hAnsi="GHEA Grapalat"/>
          <w:sz w:val="18"/>
          <w:szCs w:val="18"/>
        </w:rPr>
        <w:t>լիազորված</w:t>
      </w:r>
      <w:r w:rsidRPr="00CE08A5">
        <w:rPr>
          <w:rFonts w:ascii="GHEA Grapalat" w:hAnsi="GHEA Grapalat"/>
          <w:sz w:val="18"/>
          <w:szCs w:val="18"/>
          <w:lang w:val="af-ZA"/>
        </w:rPr>
        <w:t xml:space="preserve"> </w:t>
      </w:r>
      <w:r w:rsidRPr="00CE08A5">
        <w:rPr>
          <w:rFonts w:ascii="GHEA Grapalat" w:hAnsi="GHEA Grapalat"/>
          <w:sz w:val="18"/>
          <w:szCs w:val="18"/>
        </w:rPr>
        <w:t>մարմնի</w:t>
      </w:r>
      <w:r w:rsidRPr="00CE08A5">
        <w:rPr>
          <w:rFonts w:ascii="GHEA Grapalat" w:hAnsi="GHEA Grapalat"/>
          <w:sz w:val="18"/>
          <w:szCs w:val="18"/>
          <w:lang w:val="af-ZA"/>
        </w:rPr>
        <w:t xml:space="preserve"> </w:t>
      </w:r>
      <w:r w:rsidRPr="00CE08A5">
        <w:rPr>
          <w:rFonts w:ascii="GHEA Grapalat" w:hAnsi="GHEA Grapalat"/>
          <w:sz w:val="18"/>
          <w:szCs w:val="18"/>
        </w:rPr>
        <w:t>անվամբ</w:t>
      </w:r>
      <w:r w:rsidRPr="00CE08A5">
        <w:rPr>
          <w:rFonts w:ascii="GHEA Grapalat" w:hAnsi="GHEA Grapalat"/>
          <w:sz w:val="18"/>
          <w:szCs w:val="18"/>
          <w:lang w:val="af-ZA"/>
        </w:rPr>
        <w:t xml:space="preserve"> </w:t>
      </w:r>
      <w:r w:rsidRPr="00CE08A5">
        <w:rPr>
          <w:rFonts w:ascii="GHEA Grapalat" w:hAnsi="GHEA Grapalat"/>
          <w:sz w:val="18"/>
          <w:szCs w:val="18"/>
        </w:rPr>
        <w:t>բացված</w:t>
      </w:r>
      <w:r w:rsidRPr="00CE08A5">
        <w:rPr>
          <w:rFonts w:ascii="GHEA Grapalat" w:hAnsi="GHEA Grapalat"/>
          <w:sz w:val="18"/>
          <w:szCs w:val="18"/>
          <w:lang w:val="af-ZA"/>
        </w:rPr>
        <w:t xml:space="preserve"> «900008000466» </w:t>
      </w:r>
      <w:r w:rsidRPr="00CE08A5">
        <w:rPr>
          <w:rFonts w:ascii="GHEA Grapalat" w:hAnsi="GHEA Grapalat"/>
          <w:sz w:val="18"/>
          <w:szCs w:val="18"/>
        </w:rPr>
        <w:t>գանձապետական</w:t>
      </w:r>
      <w:r w:rsidRPr="00CE08A5">
        <w:rPr>
          <w:rFonts w:ascii="GHEA Grapalat" w:hAnsi="GHEA Grapalat"/>
          <w:sz w:val="18"/>
          <w:szCs w:val="18"/>
          <w:lang w:val="af-ZA"/>
        </w:rPr>
        <w:t xml:space="preserve"> </w:t>
      </w:r>
      <w:r w:rsidRPr="00CE08A5">
        <w:rPr>
          <w:rFonts w:ascii="GHEA Grapalat" w:hAnsi="GHEA Grapalat"/>
          <w:sz w:val="18"/>
          <w:szCs w:val="18"/>
        </w:rPr>
        <w:t>հաշվին</w:t>
      </w:r>
      <w:r w:rsidRPr="00CE08A5">
        <w:rPr>
          <w:rFonts w:ascii="GHEA Grapalat" w:hAnsi="GHEA Grapalat"/>
          <w:sz w:val="18"/>
          <w:szCs w:val="18"/>
          <w:lang w:val="af-ZA"/>
        </w:rPr>
        <w:t xml:space="preserve">, </w:t>
      </w:r>
      <w:r w:rsidRPr="00CE08A5">
        <w:rPr>
          <w:rFonts w:ascii="GHEA Grapalat" w:hAnsi="GHEA Grapalat"/>
          <w:sz w:val="18"/>
          <w:szCs w:val="18"/>
        </w:rPr>
        <w:t>որը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lang w:val="af-ZA"/>
        </w:rPr>
        <w:t xml:space="preserve">7.2 </w:t>
      </w:r>
      <w:r w:rsidRPr="00CE08A5">
        <w:rPr>
          <w:rFonts w:ascii="GHEA Grapalat" w:hAnsi="GHEA Grapalat"/>
          <w:sz w:val="18"/>
          <w:szCs w:val="18"/>
        </w:rPr>
        <w:t>Գնման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չափաբաժիններով</w:t>
      </w:r>
      <w:r w:rsidRPr="00CE08A5">
        <w:rPr>
          <w:rFonts w:ascii="GHEA Grapalat" w:hAnsi="GHEA Grapalat"/>
          <w:sz w:val="18"/>
          <w:szCs w:val="18"/>
          <w:lang w:val="af-ZA"/>
        </w:rPr>
        <w:t xml:space="preserve"> </w:t>
      </w:r>
      <w:r w:rsidRPr="00CE08A5">
        <w:rPr>
          <w:rFonts w:ascii="GHEA Grapalat" w:hAnsi="GHEA Grapalat"/>
          <w:sz w:val="18"/>
          <w:szCs w:val="18"/>
        </w:rPr>
        <w:t>կազմակերպվելու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w:t>
      </w:r>
      <w:r w:rsidRPr="00CE08A5" w:rsidDel="00712311">
        <w:rPr>
          <w:rFonts w:ascii="GHEA Grapalat" w:hAnsi="GHEA Grapalat"/>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hy-AM"/>
        </w:rPr>
        <w:t>ա.</w:t>
      </w:r>
      <w:r w:rsidRPr="00CE08A5">
        <w:rPr>
          <w:rFonts w:ascii="GHEA Grapalat" w:hAnsi="GHEA Grapalat"/>
          <w:sz w:val="18"/>
          <w:szCs w:val="18"/>
          <w:lang w:val="af-ZA"/>
        </w:rPr>
        <w:t xml:space="preserve"> </w:t>
      </w:r>
      <w:proofErr w:type="gramStart"/>
      <w:r w:rsidRPr="00CE08A5">
        <w:rPr>
          <w:rFonts w:ascii="GHEA Grapalat" w:hAnsi="GHEA Grapalat"/>
          <w:sz w:val="18"/>
          <w:szCs w:val="18"/>
        </w:rPr>
        <w:t>մասնակիցը</w:t>
      </w:r>
      <w:proofErr w:type="gramEnd"/>
      <w:r w:rsidRPr="00CE08A5">
        <w:rPr>
          <w:rFonts w:ascii="GHEA Grapalat" w:hAnsi="GHEA Grapalat"/>
          <w:sz w:val="18"/>
          <w:szCs w:val="18"/>
          <w:lang w:val="af-ZA"/>
        </w:rPr>
        <w:t xml:space="preserve"> </w:t>
      </w:r>
      <w:r w:rsidRPr="00CE08A5">
        <w:rPr>
          <w:rFonts w:ascii="GHEA Grapalat" w:hAnsi="GHEA Grapalat"/>
          <w:sz w:val="18"/>
          <w:szCs w:val="18"/>
        </w:rPr>
        <w:t>հայտ</w:t>
      </w:r>
      <w:r w:rsidRPr="00CE08A5">
        <w:rPr>
          <w:rFonts w:ascii="GHEA Grapalat" w:hAnsi="GHEA Grapalat"/>
          <w:sz w:val="18"/>
          <w:szCs w:val="18"/>
          <w:lang w:val="af-ZA"/>
        </w:rPr>
        <w:t xml:space="preserve"> </w:t>
      </w:r>
      <w:r w:rsidRPr="00CE08A5">
        <w:rPr>
          <w:rFonts w:ascii="GHEA Grapalat" w:hAnsi="GHEA Grapalat"/>
          <w:sz w:val="18"/>
          <w:szCs w:val="18"/>
        </w:rPr>
        <w:t>ներկայացնում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մեկից</w:t>
      </w:r>
      <w:r w:rsidRPr="00CE08A5">
        <w:rPr>
          <w:rFonts w:ascii="GHEA Grapalat" w:hAnsi="GHEA Grapalat"/>
          <w:sz w:val="18"/>
          <w:szCs w:val="18"/>
          <w:lang w:val="af-ZA"/>
        </w:rPr>
        <w:t xml:space="preserve"> </w:t>
      </w:r>
      <w:r w:rsidRPr="00CE08A5">
        <w:rPr>
          <w:rFonts w:ascii="GHEA Grapalat" w:hAnsi="GHEA Grapalat"/>
          <w:sz w:val="18"/>
          <w:szCs w:val="18"/>
        </w:rPr>
        <w:t>ավել</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կարող</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ներկայացնել</w:t>
      </w:r>
      <w:r w:rsidRPr="00CE08A5">
        <w:rPr>
          <w:rFonts w:ascii="GHEA Grapalat" w:hAnsi="GHEA Grapalat"/>
          <w:sz w:val="18"/>
          <w:szCs w:val="18"/>
          <w:lang w:val="af-ZA"/>
        </w:rPr>
        <w:t xml:space="preserve"> </w:t>
      </w:r>
      <w:r w:rsidRPr="00CE08A5">
        <w:rPr>
          <w:rFonts w:ascii="GHEA Grapalat" w:hAnsi="GHEA Grapalat"/>
          <w:sz w:val="18"/>
          <w:szCs w:val="18"/>
        </w:rPr>
        <w:t>ինչպես</w:t>
      </w:r>
      <w:r w:rsidRPr="00CE08A5">
        <w:rPr>
          <w:rFonts w:ascii="GHEA Grapalat" w:hAnsi="GHEA Grapalat"/>
          <w:sz w:val="18"/>
          <w:szCs w:val="18"/>
          <w:lang w:val="af-ZA"/>
        </w:rPr>
        <w:t xml:space="preserve"> </w:t>
      </w:r>
      <w:r w:rsidRPr="00CE08A5">
        <w:rPr>
          <w:rFonts w:ascii="GHEA Grapalat" w:hAnsi="GHEA Grapalat"/>
          <w:sz w:val="18"/>
          <w:szCs w:val="18"/>
        </w:rPr>
        <w:t>յուրաքանչյուր</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այնպես</w:t>
      </w:r>
      <w:r w:rsidRPr="00CE08A5">
        <w:rPr>
          <w:rFonts w:ascii="GHEA Grapalat" w:hAnsi="GHEA Grapalat"/>
          <w:sz w:val="18"/>
          <w:szCs w:val="18"/>
          <w:lang w:val="af-ZA"/>
        </w:rPr>
        <w:t xml:space="preserve"> </w:t>
      </w:r>
      <w:r w:rsidRPr="00CE08A5">
        <w:rPr>
          <w:rFonts w:ascii="GHEA Grapalat" w:hAnsi="GHEA Grapalat"/>
          <w:sz w:val="18"/>
          <w:szCs w:val="18"/>
        </w:rPr>
        <w:t>էլ</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բոլոր</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ներկայացվելու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դրա</w:t>
      </w:r>
      <w:r w:rsidRPr="00CE08A5">
        <w:rPr>
          <w:rFonts w:ascii="GHEA Grapalat" w:hAnsi="GHEA Grapalat"/>
          <w:sz w:val="18"/>
          <w:szCs w:val="18"/>
          <w:lang w:val="af-ZA"/>
        </w:rPr>
        <w:t xml:space="preserve"> </w:t>
      </w:r>
      <w:r w:rsidRPr="00CE08A5">
        <w:rPr>
          <w:rFonts w:ascii="GHEA Grapalat" w:hAnsi="GHEA Grapalat"/>
          <w:sz w:val="18"/>
          <w:szCs w:val="18"/>
        </w:rPr>
        <w:t>գումարը</w:t>
      </w:r>
      <w:r w:rsidRPr="00CE08A5">
        <w:rPr>
          <w:rFonts w:ascii="GHEA Grapalat" w:hAnsi="GHEA Grapalat"/>
          <w:sz w:val="18"/>
          <w:szCs w:val="18"/>
          <w:lang w:val="af-ZA"/>
        </w:rPr>
        <w:t xml:space="preserve"> </w:t>
      </w:r>
      <w:r w:rsidRPr="00CE08A5">
        <w:rPr>
          <w:rFonts w:ascii="GHEA Grapalat" w:hAnsi="GHEA Grapalat"/>
          <w:sz w:val="18"/>
          <w:szCs w:val="18"/>
        </w:rPr>
        <w:t>հաշվարկվում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հանրագումարը</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lang w:val="hy-AM"/>
        </w:rPr>
        <w:t>10</w:t>
      </w:r>
      <w:r w:rsidRPr="00CE08A5">
        <w:rPr>
          <w:rFonts w:ascii="GHEA Grapalat" w:hAnsi="GHEA Grapalat"/>
          <w:sz w:val="18"/>
          <w:szCs w:val="18"/>
          <w:lang w:val="af-ZA"/>
        </w:rPr>
        <w:t xml:space="preserve"> </w:t>
      </w:r>
      <w:r w:rsidRPr="00CE08A5">
        <w:rPr>
          <w:rFonts w:ascii="GHEA Grapalat" w:hAnsi="GHEA Grapalat"/>
          <w:sz w:val="18"/>
          <w:szCs w:val="18"/>
        </w:rPr>
        <w:t>մլն</w:t>
      </w:r>
      <w:r w:rsidRPr="00CE08A5">
        <w:rPr>
          <w:rFonts w:ascii="GHEA Grapalat" w:hAnsi="GHEA Grapalat"/>
          <w:sz w:val="18"/>
          <w:szCs w:val="18"/>
          <w:lang w:val="af-ZA"/>
        </w:rPr>
        <w:t xml:space="preserve">. </w:t>
      </w:r>
      <w:proofErr w:type="gramStart"/>
      <w:r w:rsidRPr="00CE08A5">
        <w:rPr>
          <w:rFonts w:ascii="GHEA Grapalat" w:hAnsi="GHEA Grapalat"/>
          <w:sz w:val="18"/>
          <w:szCs w:val="18"/>
        </w:rPr>
        <w:t>ՀՀ</w:t>
      </w:r>
      <w:r w:rsidRPr="00CE08A5">
        <w:rPr>
          <w:rFonts w:ascii="GHEA Grapalat" w:hAnsi="GHEA Grapalat"/>
          <w:sz w:val="18"/>
          <w:szCs w:val="18"/>
          <w:lang w:val="af-ZA"/>
        </w:rPr>
        <w:t xml:space="preserve"> </w:t>
      </w:r>
      <w:r w:rsidRPr="00CE08A5">
        <w:rPr>
          <w:rFonts w:ascii="GHEA Grapalat" w:hAnsi="GHEA Grapalat"/>
          <w:sz w:val="18"/>
          <w:szCs w:val="18"/>
        </w:rPr>
        <w:t>դրամը</w:t>
      </w:r>
      <w:r w:rsidRPr="00CE08A5">
        <w:rPr>
          <w:rFonts w:ascii="GHEA Grapalat" w:hAnsi="GHEA Grapalat"/>
          <w:sz w:val="18"/>
          <w:szCs w:val="18"/>
          <w:lang w:val="af-ZA"/>
        </w:rPr>
        <w:t xml:space="preserve">, </w:t>
      </w:r>
      <w:r w:rsidRPr="00CE08A5">
        <w:rPr>
          <w:rFonts w:ascii="GHEA Grapalat" w:hAnsi="GHEA Grapalat"/>
          <w:sz w:val="18"/>
          <w:szCs w:val="18"/>
        </w:rPr>
        <w:t>սակայն</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առաջարկները</w:t>
      </w:r>
      <w:r w:rsidRPr="00CE08A5">
        <w:rPr>
          <w:rFonts w:ascii="GHEA Grapalat" w:hAnsi="GHEA Grapalat"/>
          <w:sz w:val="18"/>
          <w:szCs w:val="18"/>
          <w:lang w:val="af-ZA"/>
        </w:rPr>
        <w:t xml:space="preserve"> </w:t>
      </w:r>
      <w:r w:rsidRPr="00CE08A5">
        <w:rPr>
          <w:rFonts w:ascii="GHEA Grapalat" w:hAnsi="GHEA Grapalat"/>
          <w:sz w:val="18"/>
          <w:szCs w:val="18"/>
        </w:rPr>
        <w:t>չեն</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չափը</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cs="Arial Armenian"/>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չի</w:t>
      </w:r>
      <w:r w:rsidRPr="00CE08A5">
        <w:rPr>
          <w:rFonts w:ascii="GHEA Grapalat" w:hAnsi="GHEA Grapalat"/>
          <w:sz w:val="18"/>
          <w:szCs w:val="18"/>
          <w:lang w:val="af-ZA"/>
        </w:rPr>
        <w:t xml:space="preserve"> </w:t>
      </w:r>
      <w:r w:rsidRPr="00CE08A5">
        <w:rPr>
          <w:rFonts w:ascii="GHEA Grapalat" w:hAnsi="GHEA Grapalat"/>
          <w:sz w:val="18"/>
          <w:szCs w:val="18"/>
        </w:rPr>
        <w:t>ներկայացվում</w:t>
      </w:r>
      <w:r w:rsidRPr="00CE08A5">
        <w:rPr>
          <w:rFonts w:ascii="GHEA Grapalat" w:hAnsi="GHEA Grapalat"/>
          <w:sz w:val="18"/>
          <w:szCs w:val="18"/>
          <w:lang w:val="af-ZA"/>
        </w:rPr>
        <w:t>.</w:t>
      </w:r>
      <w:proofErr w:type="gramEnd"/>
    </w:p>
    <w:p w:rsidR="00886C13" w:rsidRPr="00CE08A5" w:rsidRDefault="00886C13" w:rsidP="00886C13">
      <w:pPr>
        <w:ind w:firstLine="375"/>
        <w:jc w:val="both"/>
        <w:rPr>
          <w:rFonts w:ascii="GHEA Grapalat" w:hAnsi="GHEA Grapalat"/>
          <w:color w:val="FFFFFF"/>
          <w:sz w:val="18"/>
          <w:szCs w:val="18"/>
          <w:lang w:val="af-ZA"/>
        </w:rPr>
      </w:pPr>
      <w:r w:rsidRPr="00CE08A5">
        <w:rPr>
          <w:rFonts w:ascii="GHEA Grapalat" w:hAnsi="GHEA Grapalat"/>
          <w:sz w:val="18"/>
          <w:szCs w:val="18"/>
        </w:rPr>
        <w:lastRenderedPageBreak/>
        <w:t>բ</w:t>
      </w:r>
      <w:r w:rsidRPr="00CE08A5">
        <w:rPr>
          <w:rFonts w:ascii="GHEA Grapalat" w:hAnsi="GHEA Grapalat"/>
          <w:sz w:val="18"/>
          <w:szCs w:val="18"/>
          <w:lang w:val="hy-AM"/>
        </w:rPr>
        <w:t>.</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հրաժարվում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որևէ</w:t>
      </w:r>
      <w:r w:rsidRPr="00CE08A5">
        <w:rPr>
          <w:rFonts w:ascii="GHEA Grapalat" w:hAnsi="GHEA Grapalat"/>
          <w:sz w:val="18"/>
          <w:szCs w:val="18"/>
          <w:lang w:val="af-ZA"/>
        </w:rPr>
        <w:t xml:space="preserve"> </w:t>
      </w:r>
      <w:r w:rsidRPr="00CE08A5">
        <w:rPr>
          <w:rFonts w:ascii="GHEA Grapalat" w:hAnsi="GHEA Grapalat"/>
          <w:sz w:val="18"/>
          <w:szCs w:val="18"/>
        </w:rPr>
        <w:t>չափաբաժնից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զրկվում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w:t>
      </w:r>
      <w:r w:rsidRPr="00CE08A5">
        <w:rPr>
          <w:rFonts w:ascii="GHEA Grapalat" w:hAnsi="GHEA Grapalat"/>
          <w:sz w:val="18"/>
          <w:szCs w:val="18"/>
          <w:lang w:val="af-ZA"/>
        </w:rPr>
        <w:t xml:space="preserve"> </w:t>
      </w:r>
      <w:r w:rsidRPr="00CE08A5">
        <w:rPr>
          <w:rFonts w:ascii="GHEA Grapalat" w:hAnsi="GHEA Grapalat"/>
          <w:sz w:val="18"/>
          <w:szCs w:val="18"/>
        </w:rPr>
        <w:t>իրավունքից</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վճարվում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միայն</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հաշվարկված</w:t>
      </w:r>
      <w:r w:rsidRPr="00CE08A5">
        <w:rPr>
          <w:rFonts w:ascii="GHEA Grapalat" w:hAnsi="GHEA Grapalat"/>
          <w:sz w:val="18"/>
          <w:szCs w:val="18"/>
          <w:lang w:val="af-ZA"/>
        </w:rPr>
        <w:t xml:space="preserve"> </w:t>
      </w:r>
      <w:r w:rsidRPr="00CE08A5">
        <w:rPr>
          <w:rFonts w:ascii="GHEA Grapalat" w:hAnsi="GHEA Grapalat"/>
          <w:sz w:val="18"/>
          <w:szCs w:val="18"/>
        </w:rPr>
        <w:t>ապահովման</w:t>
      </w:r>
      <w:r w:rsidRPr="00CE08A5">
        <w:rPr>
          <w:rFonts w:ascii="GHEA Grapalat" w:hAnsi="GHEA Grapalat"/>
          <w:sz w:val="18"/>
          <w:szCs w:val="18"/>
          <w:lang w:val="af-ZA"/>
        </w:rPr>
        <w:t xml:space="preserve"> </w:t>
      </w:r>
      <w:r w:rsidRPr="00CE08A5">
        <w:rPr>
          <w:rFonts w:ascii="GHEA Grapalat" w:hAnsi="GHEA Grapalat"/>
          <w:sz w:val="18"/>
          <w:szCs w:val="18"/>
        </w:rPr>
        <w:t>գումարի</w:t>
      </w:r>
      <w:r w:rsidRPr="00CE08A5">
        <w:rPr>
          <w:rFonts w:ascii="GHEA Grapalat" w:hAnsi="GHEA Grapalat"/>
          <w:sz w:val="18"/>
          <w:szCs w:val="18"/>
          <w:lang w:val="af-ZA"/>
        </w:rPr>
        <w:t xml:space="preserve"> </w:t>
      </w:r>
      <w:r w:rsidRPr="00CE08A5">
        <w:rPr>
          <w:rFonts w:ascii="GHEA Grapalat" w:hAnsi="GHEA Grapalat"/>
          <w:sz w:val="18"/>
          <w:szCs w:val="18"/>
        </w:rPr>
        <w:t>չափով</w:t>
      </w:r>
      <w:proofErr w:type="gramStart"/>
      <w:r w:rsidRPr="00CE08A5">
        <w:rPr>
          <w:rFonts w:ascii="GHEA Grapalat" w:hAnsi="GHEA Grapalat"/>
          <w:sz w:val="18"/>
          <w:szCs w:val="18"/>
          <w:lang w:val="af-ZA"/>
        </w:rPr>
        <w:t>:</w:t>
      </w:r>
      <w:r w:rsidRPr="00CE08A5">
        <w:rPr>
          <w:rFonts w:ascii="GHEA Grapalat" w:hAnsi="GHEA Grapalat"/>
          <w:sz w:val="18"/>
          <w:szCs w:val="18"/>
          <w:vertAlign w:val="superscript"/>
          <w:lang w:val="af-ZA"/>
        </w:rPr>
        <w:t>9</w:t>
      </w:r>
      <w:proofErr w:type="gramEnd"/>
      <w:r w:rsidRPr="00CE08A5">
        <w:rPr>
          <w:rStyle w:val="af6"/>
          <w:rFonts w:ascii="GHEA Grapalat" w:hAnsi="GHEA Grapalat"/>
          <w:color w:val="FFFFFF"/>
          <w:sz w:val="18"/>
          <w:szCs w:val="18"/>
        </w:rPr>
        <w:footnoteReference w:id="2"/>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7.3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սակայն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խախտել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ստանձնած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հանգեցրել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դադարեցմանը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բացումից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հետո</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սույն ընթացակարգի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մասնակցությունից։</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7.4</w:t>
      </w:r>
      <w:r w:rsidRPr="00CE08A5">
        <w:rPr>
          <w:rFonts w:ascii="GHEA Grapalat" w:hAnsi="GHEA Grapalat"/>
          <w:sz w:val="18"/>
          <w:szCs w:val="18"/>
          <w:lang w:val="af-ZA"/>
        </w:rPr>
        <w:tab/>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w:t>
      </w:r>
      <w:r w:rsidRPr="00CE08A5">
        <w:rPr>
          <w:rFonts w:ascii="GHEA Grapalat" w:hAnsi="GHEA Grapalat" w:cs="Sylfaen"/>
          <w:sz w:val="18"/>
          <w:szCs w:val="18"/>
        </w:rPr>
        <w:t>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90</w:t>
      </w:r>
      <w:r w:rsidRPr="00CE08A5">
        <w:rPr>
          <w:rFonts w:ascii="GHEA Grapalat" w:hAnsi="GHEA Grapalat" w:cs="Sylfaen"/>
          <w:sz w:val="18"/>
          <w:szCs w:val="18"/>
          <w:lang w:val="hy-AM"/>
        </w:rPr>
        <w:t xml:space="preserve"> </w:t>
      </w:r>
      <w:r w:rsidRPr="00CE08A5">
        <w:rPr>
          <w:rFonts w:ascii="GHEA Grapalat" w:hAnsi="GHEA Grapalat" w:cs="Sylfaen"/>
          <w:sz w:val="18"/>
          <w:szCs w:val="18"/>
          <w:lang w:val="af-ZA"/>
        </w:rPr>
        <w:t>(</w:t>
      </w:r>
      <w:r w:rsidRPr="00CE08A5">
        <w:rPr>
          <w:rFonts w:ascii="GHEA Grapalat" w:hAnsi="GHEA Grapalat" w:cs="Sylfaen"/>
          <w:sz w:val="18"/>
          <w:szCs w:val="18"/>
          <w:lang w:val="hy-AM"/>
        </w:rPr>
        <w:t>իննսուն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23"/>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A94753">
        <w:rPr>
          <w:rFonts w:ascii="GHEA Grapalat" w:hAnsi="GHEA Grapalat" w:cs="Sylfaen"/>
          <w:sz w:val="18"/>
          <w:szCs w:val="18"/>
        </w:rPr>
        <w:t>11:00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af6"/>
          <w:rFonts w:ascii="GHEA Grapalat" w:hAnsi="GHEA Grapalat" w:cs="Sylfaen"/>
          <w:i w:val="0"/>
          <w:color w:val="FFFFFF"/>
          <w:sz w:val="18"/>
          <w:szCs w:val="18"/>
          <w:lang w:val="af-ZA"/>
        </w:rPr>
        <w:footnoteReference w:id="3"/>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a3"/>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lastRenderedPageBreak/>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rPr>
        <w:lastRenderedPageBreak/>
        <w:t>(</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5"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5"/>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23"/>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af6"/>
          <w:rFonts w:ascii="GHEA Grapalat" w:hAnsi="GHEA Grapalat" w:cs="Sylfaen"/>
          <w:color w:val="FFFFFF"/>
          <w:sz w:val="18"/>
          <w:szCs w:val="18"/>
        </w:rPr>
        <w:footnoteReference w:id="4"/>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hy-AM"/>
        </w:rPr>
        <w:lastRenderedPageBreak/>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23"/>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23"/>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af6"/>
          <w:rFonts w:ascii="GHEA Grapalat" w:hAnsi="GHEA Grapalat" w:cs="Arial"/>
          <w:sz w:val="18"/>
          <w:szCs w:val="18"/>
        </w:rPr>
        <w:footnoteReference w:id="5"/>
      </w:r>
    </w:p>
    <w:p w:rsidR="00886C13" w:rsidRPr="00CE08A5" w:rsidRDefault="00886C13" w:rsidP="00886C13">
      <w:pPr>
        <w:ind w:firstLine="567"/>
        <w:jc w:val="both"/>
        <w:rPr>
          <w:rFonts w:ascii="GHEA Grapalat" w:hAnsi="GHEA Grapalat" w:cs="Arial"/>
          <w:sz w:val="18"/>
          <w:szCs w:val="18"/>
          <w:lang w:val="hy-AM"/>
        </w:rPr>
      </w:pPr>
      <w:proofErr w:type="gramStart"/>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CE08A5">
        <w:rPr>
          <w:rFonts w:ascii="GHEA Grapalat" w:hAnsi="GHEA Grapalat" w:cs="Arial"/>
          <w:sz w:val="18"/>
          <w:szCs w:val="18"/>
          <w:lang w:val="hy-AM"/>
        </w:rPr>
        <w:t xml:space="preserve">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w:t>
      </w:r>
      <w:r w:rsidRPr="00CE08A5">
        <w:rPr>
          <w:rFonts w:ascii="GHEA Grapalat" w:hAnsi="GHEA Grapalat"/>
          <w:sz w:val="18"/>
          <w:szCs w:val="18"/>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af6"/>
          <w:rFonts w:ascii="GHEA Grapalat" w:hAnsi="GHEA Grapalat" w:cs="Sylfaen"/>
          <w:color w:val="FFFFFF"/>
          <w:sz w:val="18"/>
          <w:szCs w:val="18"/>
        </w:rPr>
        <w:footnoteReference w:id="6"/>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a3"/>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6"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7"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8"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8"/>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արգելելու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պարտավորեցնելու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af4"/>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lastRenderedPageBreak/>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9"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ՄԱՍ</w:t>
      </w:r>
      <w:r w:rsidRPr="00CE08A5">
        <w:rPr>
          <w:rFonts w:ascii="GHEA Grapalat" w:hAnsi="GHEA Grapalat"/>
          <w:b/>
          <w:sz w:val="18"/>
          <w:szCs w:val="18"/>
          <w:lang w:val="af-ZA"/>
        </w:rPr>
        <w:t xml:space="preserve">  II</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Բ</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Ց</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Մ Ր Ց ՈՒ Յ Թ 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Յ</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Ը</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Պ</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Ս</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Ե</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Լ</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af6"/>
          <w:rFonts w:ascii="GHEA Grapalat" w:hAnsi="GHEA Grapalat" w:cs="Sylfaen"/>
          <w:color w:val="FFFFFF"/>
          <w:sz w:val="18"/>
          <w:szCs w:val="18"/>
          <w:lang w:val="af-ZA" w:eastAsia="en-US"/>
        </w:rPr>
        <w:footnoteReference w:id="7"/>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31"/>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E37FB3">
        <w:rPr>
          <w:rFonts w:ascii="GHEA Grapalat" w:hAnsi="GHEA Grapalat"/>
          <w:b/>
          <w:sz w:val="18"/>
          <w:szCs w:val="18"/>
          <w:lang w:val="es-ES"/>
        </w:rPr>
        <w:t>ՔԶԲԿ-ԳՀԱՊՁԲ-ՊԱՐ-20/2</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31"/>
        <w:spacing w:line="240" w:lineRule="auto"/>
        <w:jc w:val="right"/>
        <w:rPr>
          <w:rFonts w:ascii="GHEA Grapalat" w:hAnsi="GHEA Grapalat" w:cs="Arial"/>
          <w:b/>
          <w:sz w:val="18"/>
          <w:szCs w:val="18"/>
          <w:lang w:val="es-ES"/>
        </w:rPr>
      </w:pPr>
      <w:r w:rsidRPr="00CE08A5">
        <w:rPr>
          <w:rFonts w:ascii="GHEA Grapalat" w:hAnsi="GHEA Grapalat" w:cs="Sylfaen"/>
          <w:b/>
          <w:sz w:val="18"/>
          <w:szCs w:val="18"/>
          <w:lang w:val="es-ES"/>
        </w:rPr>
        <w:t>գնանշման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6"/>
        <w:jc w:val="center"/>
        <w:rPr>
          <w:rFonts w:ascii="GHEA Grapalat" w:hAnsi="GHEA Grapalat" w:cs="Arial"/>
          <w:color w:val="auto"/>
          <w:sz w:val="18"/>
          <w:szCs w:val="18"/>
          <w:lang w:val="es-ES"/>
        </w:rPr>
      </w:pPr>
      <w:r w:rsidRPr="00CE08A5">
        <w:rPr>
          <w:rFonts w:ascii="GHEA Grapalat" w:hAnsi="GHEA Grapalat" w:cs="Sylfaen"/>
          <w:color w:val="auto"/>
          <w:sz w:val="18"/>
          <w:szCs w:val="18"/>
          <w:lang w:val="es-ES"/>
        </w:rPr>
        <w:t>գնանշման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es-ES"/>
        </w:rPr>
        <w:t>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E37FB3">
        <w:rPr>
          <w:rFonts w:ascii="GHEA Grapalat" w:hAnsi="GHEA Grapalat"/>
          <w:sz w:val="18"/>
          <w:szCs w:val="18"/>
          <w:lang w:val="es-ES"/>
        </w:rPr>
        <w:t>ՔԶԲԿ-ԳՀԱՊՁԲ-ՊԱՐ-20/2</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պատվիրատուի անվանումը</w:t>
      </w:r>
    </w:p>
    <w:p w:rsidR="00886C13" w:rsidRPr="00CE08A5" w:rsidRDefault="006340CB" w:rsidP="00886C13">
      <w:pPr>
        <w:jc w:val="both"/>
        <w:rPr>
          <w:rFonts w:ascii="GHEA Grapalat" w:hAnsi="GHEA Grapalat" w:cs="Sylfaen"/>
          <w:sz w:val="18"/>
          <w:szCs w:val="18"/>
          <w:lang w:val="es-ES"/>
        </w:rPr>
      </w:pPr>
      <w:r w:rsidRPr="00CE08A5">
        <w:rPr>
          <w:rFonts w:ascii="GHEA Grapalat" w:hAnsi="GHEA Grapalat" w:cs="Sylfaen"/>
          <w:sz w:val="18"/>
          <w:szCs w:val="18"/>
          <w:lang w:val="es-ES"/>
        </w:rPr>
        <w:t>գնանշման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չափաբաժնի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r w:rsidRPr="00CE08A5">
        <w:rPr>
          <w:rFonts w:ascii="GHEA Grapalat" w:hAnsi="GHEA Grapalat" w:cs="Sylfaen"/>
          <w:sz w:val="18"/>
          <w:szCs w:val="18"/>
          <w:lang w:val="es-ES"/>
        </w:rPr>
        <w:t>պահանջներին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lang w:val="es-ES"/>
        </w:rPr>
        <w:t xml:space="preserve">ռեզիդենտ: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երկրի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հարկի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էլեկտրոնային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E37FB3">
        <w:rPr>
          <w:rFonts w:ascii="GHEA Grapalat" w:hAnsi="GHEA Grapalat" w:cs="Arial"/>
          <w:sz w:val="18"/>
          <w:szCs w:val="18"/>
          <w:lang w:val="es-ES"/>
        </w:rPr>
        <w:t>ՔԶԲԿ-ԳՀԱՊՁԲ-ՊԱՐ-20/2</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E37FB3">
        <w:rPr>
          <w:rFonts w:ascii="GHEA Grapalat" w:hAnsi="GHEA Grapalat" w:cs="Sylfaen"/>
          <w:sz w:val="18"/>
          <w:szCs w:val="18"/>
          <w:lang w:val="hy-AM"/>
        </w:rPr>
        <w:t>ՔԶԲԿ-ԳՀԱՊՁԲ-ՊԱՐ-20/2</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փոխկապակցված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կողմից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C5784A"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lastRenderedPageBreak/>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C5784A" w:rsidTr="00054D43">
        <w:trPr>
          <w:jc w:val="center"/>
        </w:trPr>
        <w:tc>
          <w:tcPr>
            <w:tcW w:w="2570" w:type="dxa"/>
            <w:vAlign w:val="center"/>
          </w:tcPr>
          <w:p w:rsidR="00886C13" w:rsidRPr="00CE08A5" w:rsidRDefault="00886C13" w:rsidP="00054D43">
            <w:pPr>
              <w:pStyle w:val="31"/>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C5784A"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C5784A"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ապրանքի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af6"/>
          <w:rFonts w:ascii="GHEA Grapalat" w:hAnsi="GHEA Grapalat" w:cs="Arial"/>
          <w:color w:val="FFFFFF"/>
          <w:sz w:val="18"/>
          <w:szCs w:val="18"/>
          <w:lang w:val="hy-AM"/>
        </w:rPr>
        <w:footnoteReference w:id="8"/>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E37FB3">
        <w:rPr>
          <w:rFonts w:ascii="GHEA Grapalat" w:hAnsi="GHEA Grapalat"/>
          <w:b/>
          <w:sz w:val="18"/>
          <w:szCs w:val="18"/>
          <w:lang w:val="hy-AM"/>
        </w:rPr>
        <w:t>ՔԶԲԿ-ԳՀԱՊՁԲ-ՊԱՐ-20/2</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3"/>
        <w:spacing w:line="240" w:lineRule="auto"/>
        <w:ind w:firstLine="567"/>
        <w:jc w:val="left"/>
        <w:rPr>
          <w:rFonts w:ascii="GHEA Grapalat" w:hAnsi="GHEA Grapalat"/>
          <w:b/>
          <w:sz w:val="18"/>
          <w:szCs w:val="18"/>
          <w:lang w:val="hy-AM"/>
        </w:rPr>
      </w:pP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E37FB3">
        <w:rPr>
          <w:rFonts w:ascii="GHEA Grapalat" w:hAnsi="GHEA Grapalat" w:cs="Arial"/>
          <w:sz w:val="18"/>
          <w:szCs w:val="18"/>
          <w:lang w:val="es-ES"/>
        </w:rPr>
        <w:t>ՔԶԲԿ-ԳՀԱՊՁԲ-ՊԱՐ-20/2</w:t>
      </w:r>
      <w:r w:rsidRPr="00CE08A5">
        <w:rPr>
          <w:rFonts w:ascii="GHEA Grapalat" w:hAnsi="GHEA Grapalat" w:cs="Arial"/>
          <w:sz w:val="18"/>
          <w:szCs w:val="18"/>
          <w:lang w:val="es-ES"/>
        </w:rPr>
        <w:t>»</w:t>
      </w:r>
      <w:r w:rsidRPr="00CE08A5">
        <w:rPr>
          <w:rStyle w:val="af6"/>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bl>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af2"/>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31"/>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E37FB3">
        <w:rPr>
          <w:rFonts w:ascii="GHEA Grapalat" w:hAnsi="GHEA Grapalat"/>
          <w:b/>
          <w:sz w:val="18"/>
          <w:szCs w:val="18"/>
          <w:lang w:val="hy-AM"/>
        </w:rPr>
        <w:t>ՔԶԲԿ-ԳՀԱՊՁԲ-ՊԱՐ-20/2</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E37FB3">
        <w:rPr>
          <w:rFonts w:ascii="GHEA Grapalat" w:hAnsi="GHEA Grapalat" w:cs="Arial"/>
          <w:sz w:val="18"/>
          <w:szCs w:val="18"/>
          <w:lang w:val="es-ES"/>
        </w:rPr>
        <w:t>ՔԶԲԿ-ԳՀԱՊՁԲ-ՊԱՐ-20/2</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1" w:name="_Hlk23147299"/>
      <w:r w:rsidRPr="00CE08A5">
        <w:rPr>
          <w:rFonts w:ascii="GHEA Grapalat" w:hAnsi="GHEA Grapalat" w:cs="Sylfaen"/>
          <w:sz w:val="18"/>
          <w:szCs w:val="18"/>
          <w:vertAlign w:val="superscript"/>
          <w:lang w:val="hy-AM"/>
        </w:rPr>
        <w:t xml:space="preserve">                                                                                     մասնակցի անվանումը</w:t>
      </w:r>
    </w:p>
    <w:bookmarkEnd w:id="11"/>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պայմանագիրը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C5784A"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C5784A"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5784A"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C5784A"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af6"/>
          <w:rFonts w:ascii="GHEA Grapalat" w:hAnsi="GHEA Grapalat"/>
          <w:color w:val="FFFFFF"/>
          <w:sz w:val="18"/>
          <w:szCs w:val="18"/>
          <w:lang w:val="hy-AM"/>
        </w:rPr>
        <w:footnoteReference w:id="9"/>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es-ES" w:eastAsia="ru-RU"/>
        </w:rPr>
      </w:pPr>
    </w:p>
    <w:p w:rsidR="00886C13" w:rsidRPr="00CE08A5" w:rsidDel="000B1088" w:rsidRDefault="00886C13" w:rsidP="00886C13">
      <w:pPr>
        <w:pStyle w:val="31"/>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E37FB3">
        <w:rPr>
          <w:rFonts w:ascii="GHEA Grapalat" w:hAnsi="GHEA Grapalat"/>
          <w:b/>
          <w:sz w:val="18"/>
          <w:szCs w:val="18"/>
          <w:lang w:val="hy-AM"/>
        </w:rPr>
        <w:t>ՔԶԲԿ-ԳՀԱՊՁԲ-ՊԱՐ-20/2</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31"/>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A33517">
        <w:rPr>
          <w:rFonts w:ascii="GHEA Grapalat" w:hAnsi="GHEA Grapalat" w:cs="GHEA Grapalat"/>
          <w:sz w:val="18"/>
          <w:szCs w:val="18"/>
          <w:lang w:val="pt-BR"/>
        </w:rPr>
        <w:t>&lt;&lt;Քանաքեռ-Զեյթուն&gt;&gt; ԲԿ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E37FB3">
        <w:rPr>
          <w:rFonts w:ascii="GHEA Grapalat" w:hAnsi="GHEA Grapalat" w:cs="GHEA Grapalat"/>
          <w:sz w:val="18"/>
          <w:szCs w:val="18"/>
          <w:u w:val="single"/>
          <w:lang w:val="pt-BR"/>
        </w:rPr>
        <w:t>ՔԶԲԿ-ԳՀԱՊՁԲ-ՊԱՐ-20/2</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A33517">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cs="Arial"/>
                <w:sz w:val="18"/>
                <w:szCs w:val="18"/>
              </w:rPr>
              <w:t xml:space="preserve"> </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D81EF3">
      <w:pPr>
        <w:rPr>
          <w:rFonts w:ascii="GHEA Grapalat" w:hAnsi="GHEA Grapalat" w:cs="GHEA Grapalat"/>
          <w:i/>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E37FB3">
        <w:rPr>
          <w:rFonts w:ascii="GHEA Grapalat" w:hAnsi="GHEA Grapalat" w:cs="Sylfaen"/>
          <w:b/>
          <w:sz w:val="18"/>
          <w:szCs w:val="18"/>
          <w:lang w:val="hy-AM"/>
        </w:rPr>
        <w:t>ՔԶԲԿ-ԳՀԱՊՁԲ-ՊԱՐ-20/2</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A33517">
        <w:rPr>
          <w:rFonts w:ascii="GHEA Grapalat" w:hAnsi="GHEA Grapalat" w:cs="GHEA Grapalat"/>
          <w:sz w:val="18"/>
          <w:szCs w:val="18"/>
          <w:lang w:val="pt-BR"/>
        </w:rPr>
        <w:t>&lt;&lt;Քանաքեռ-Զեյթուն&gt;&gt; ԲԿ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E37FB3">
        <w:rPr>
          <w:rFonts w:ascii="GHEA Grapalat" w:hAnsi="GHEA Grapalat" w:cs="GHEA Grapalat"/>
          <w:sz w:val="18"/>
          <w:szCs w:val="18"/>
          <w:u w:val="single"/>
          <w:lang w:val="pt-BR"/>
        </w:rPr>
        <w:t>ՔԶԲԿ-ԳՀԱՊՁԲ-ՊԱՐ-20/2</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lastRenderedPageBreak/>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A33517">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C5784A"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E37FB3">
        <w:rPr>
          <w:rFonts w:ascii="GHEA Grapalat" w:hAnsi="GHEA Grapalat" w:cs="Sylfaen"/>
          <w:b/>
          <w:sz w:val="18"/>
          <w:szCs w:val="18"/>
          <w:lang w:val="hy-AM"/>
        </w:rPr>
        <w:t>ՔԶԲԿ-ԳՀԱՊՁԲ-ՊԱՐ-20/2</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A33517" w:rsidRDefault="00886C13" w:rsidP="00886C13">
      <w:pPr>
        <w:ind w:firstLine="709"/>
        <w:jc w:val="both"/>
        <w:rPr>
          <w:rFonts w:ascii="GHEA Grapalat" w:hAnsi="GHEA Grapalat" w:cs="Times Armenian"/>
          <w:b/>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 </w:t>
      </w:r>
      <w:r w:rsidRPr="00A33517">
        <w:rPr>
          <w:rFonts w:ascii="GHEA Grapalat" w:hAnsi="GHEA Grapalat" w:cs="Sylfaen"/>
          <w:b/>
          <w:sz w:val="18"/>
          <w:szCs w:val="18"/>
          <w:lang w:val="hy-AM"/>
        </w:rPr>
        <w:t>իսկ</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Գնորդը</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պարտավորվում</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է</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ընդունել</w:t>
      </w:r>
      <w:r w:rsidRPr="00A33517">
        <w:rPr>
          <w:rFonts w:ascii="GHEA Grapalat" w:hAnsi="GHEA Grapalat" w:cs="Times Armenian"/>
          <w:b/>
          <w:sz w:val="18"/>
          <w:szCs w:val="18"/>
          <w:lang w:val="hy-AM"/>
        </w:rPr>
        <w:t xml:space="preserve"> ա</w:t>
      </w:r>
      <w:r w:rsidRPr="00A33517">
        <w:rPr>
          <w:rFonts w:ascii="GHEA Grapalat" w:hAnsi="GHEA Grapalat" w:cs="Sylfaen"/>
          <w:b/>
          <w:sz w:val="18"/>
          <w:szCs w:val="18"/>
          <w:lang w:val="hy-AM"/>
        </w:rPr>
        <w:t>պրանքը</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և</w:t>
      </w:r>
      <w:r w:rsidRPr="00A33517">
        <w:rPr>
          <w:rFonts w:ascii="GHEA Grapalat" w:hAnsi="GHEA Grapalat" w:cs="Times Armenian"/>
          <w:b/>
          <w:sz w:val="18"/>
          <w:szCs w:val="18"/>
          <w:lang w:val="hy-AM"/>
        </w:rPr>
        <w:t xml:space="preserve"> </w:t>
      </w:r>
      <w:r w:rsidR="00011855" w:rsidRPr="00A33517">
        <w:rPr>
          <w:rFonts w:ascii="GHEA Grapalat" w:hAnsi="GHEA Grapalat" w:cs="Times Armenian"/>
          <w:b/>
          <w:sz w:val="18"/>
          <w:szCs w:val="18"/>
          <w:lang w:val="hy-AM"/>
        </w:rPr>
        <w:t xml:space="preserve">համապատասխան ֆինանսական միջոցներ հաստատվելու դեպքում </w:t>
      </w:r>
      <w:r w:rsidRPr="00A33517">
        <w:rPr>
          <w:rFonts w:ascii="GHEA Grapalat" w:hAnsi="GHEA Grapalat" w:cs="Sylfaen"/>
          <w:b/>
          <w:sz w:val="18"/>
          <w:szCs w:val="18"/>
          <w:lang w:val="hy-AM"/>
        </w:rPr>
        <w:t>վճարել</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դրա</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համար</w:t>
      </w:r>
      <w:r w:rsidRPr="00A33517">
        <w:rPr>
          <w:rFonts w:ascii="GHEA Grapalat" w:hAnsi="GHEA Grapalat" w:cs="Times Armenian"/>
          <w:b/>
          <w:sz w:val="18"/>
          <w:szCs w:val="18"/>
          <w:lang w:val="hy-AM"/>
        </w:rPr>
        <w:t xml:space="preserve">։ </w:t>
      </w:r>
    </w:p>
    <w:p w:rsidR="00886C13" w:rsidRPr="00A33517" w:rsidRDefault="00886C13" w:rsidP="00886C13">
      <w:pPr>
        <w:ind w:firstLine="709"/>
        <w:jc w:val="both"/>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af6"/>
          <w:rFonts w:ascii="GHEA Grapalat" w:hAnsi="GHEA Grapalat"/>
          <w:color w:val="FFFFFF"/>
          <w:sz w:val="18"/>
          <w:szCs w:val="18"/>
          <w:lang w:val="hy-AM"/>
        </w:rPr>
        <w:footnoteReference w:id="10"/>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af6"/>
          <w:rFonts w:ascii="GHEA Grapalat" w:hAnsi="GHEA Grapalat" w:cs="Sylfaen"/>
          <w:color w:val="FFFFFF"/>
          <w:sz w:val="18"/>
          <w:szCs w:val="18"/>
          <w:lang w:val="pt-BR"/>
        </w:rPr>
        <w:footnoteReference w:id="11"/>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lastRenderedPageBreak/>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af6"/>
          <w:rFonts w:ascii="GHEA Grapalat" w:hAnsi="GHEA Grapalat"/>
          <w:color w:val="FFFFFF"/>
          <w:sz w:val="18"/>
          <w:szCs w:val="18"/>
          <w:lang w:val="hy-AM"/>
        </w:rPr>
        <w:footnoteReference w:id="12"/>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886C13" w:rsidRPr="00A33517" w:rsidRDefault="00886C13" w:rsidP="00A27ACD">
      <w:pPr>
        <w:tabs>
          <w:tab w:val="left" w:pos="1276"/>
        </w:tabs>
        <w:ind w:firstLine="720"/>
        <w:jc w:val="both"/>
        <w:rPr>
          <w:rFonts w:ascii="GHEA Grapalat" w:hAnsi="GHEA Grapalat" w:cs="Times Armenian"/>
          <w:b/>
          <w:sz w:val="18"/>
          <w:szCs w:val="18"/>
          <w:lang w:val="hy-AM"/>
        </w:rPr>
      </w:pPr>
      <w:r w:rsidRPr="00A33517">
        <w:rPr>
          <w:rFonts w:ascii="GHEA Grapalat" w:hAnsi="GHEA Grapalat"/>
          <w:b/>
          <w:sz w:val="18"/>
          <w:szCs w:val="18"/>
          <w:lang w:val="hy-AM"/>
        </w:rPr>
        <w:t xml:space="preserve">8.1 </w:t>
      </w:r>
      <w:r w:rsidRPr="00A33517">
        <w:rPr>
          <w:rFonts w:ascii="GHEA Grapalat" w:hAnsi="GHEA Grapalat" w:cs="Sylfaen"/>
          <w:b/>
          <w:sz w:val="18"/>
          <w:szCs w:val="18"/>
          <w:lang w:val="hy-AM"/>
        </w:rPr>
        <w:t>Պայմանագիրն</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ուժի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մեջ</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է</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մտնում</w:t>
      </w:r>
      <w:r w:rsidRPr="00A33517">
        <w:rPr>
          <w:rFonts w:ascii="GHEA Grapalat" w:hAnsi="GHEA Grapalat" w:cs="Times Armenian"/>
          <w:b/>
          <w:sz w:val="18"/>
          <w:szCs w:val="18"/>
          <w:lang w:val="hy-AM"/>
        </w:rPr>
        <w:t xml:space="preserve"> </w:t>
      </w:r>
      <w:r w:rsidR="00703CD6" w:rsidRPr="00A33517">
        <w:rPr>
          <w:rFonts w:ascii="GHEA Grapalat" w:hAnsi="GHEA Grapalat" w:cs="Sylfaen"/>
          <w:b/>
          <w:sz w:val="18"/>
          <w:szCs w:val="18"/>
          <w:lang w:val="hy-AM"/>
        </w:rPr>
        <w:t>համապատասխան ֆինանսական միջոցներ հաստատվելու դեպքում կողմերի միջև կնքվող համաձայնագրի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ստորագրման</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պահից և գործում է մինչև</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կողմերի` պայմանագրով</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ստանձնած</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պարտավորությունների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ողջ</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ծավալով</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կատարումը</w:t>
      </w:r>
      <w:r w:rsidRPr="00A33517">
        <w:rPr>
          <w:rFonts w:ascii="GHEA Grapalat" w:hAnsi="GHEA Grapalat" w:cs="Times Armenian"/>
          <w:b/>
          <w:sz w:val="18"/>
          <w:szCs w:val="18"/>
          <w:lang w:val="hy-AM"/>
        </w:rPr>
        <w:t xml:space="preserve">։ </w:t>
      </w:r>
      <w:r w:rsidRPr="00A33517">
        <w:rPr>
          <w:rStyle w:val="af6"/>
          <w:rFonts w:ascii="GHEA Grapalat" w:hAnsi="GHEA Grapalat" w:cs="Sylfaen"/>
          <w:b/>
          <w:color w:val="FFFFFF"/>
          <w:sz w:val="18"/>
          <w:szCs w:val="18"/>
          <w:lang w:val="hy-AM"/>
        </w:rPr>
        <w:footnoteReference w:id="13"/>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w:t>
      </w:r>
      <w:r w:rsidRPr="00CE08A5">
        <w:rPr>
          <w:rFonts w:ascii="GHEA Grapalat" w:hAnsi="GHEA Grapalat" w:cs="Sylfaen"/>
          <w:sz w:val="18"/>
          <w:szCs w:val="18"/>
          <w:lang w:val="hy-AM"/>
        </w:rPr>
        <w:lastRenderedPageBreak/>
        <w:t xml:space="preserve">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af6"/>
          <w:rFonts w:ascii="GHEA Grapalat" w:hAnsi="GHEA Grapalat"/>
          <w:color w:val="FFFFFF"/>
          <w:sz w:val="18"/>
          <w:szCs w:val="18"/>
          <w:lang w:val="pt-BR"/>
        </w:rPr>
        <w:footnoteReference w:id="14"/>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af6"/>
          <w:rFonts w:ascii="GHEA Grapalat" w:hAnsi="GHEA Grapalat"/>
          <w:color w:val="FFFFFF"/>
          <w:sz w:val="18"/>
          <w:szCs w:val="18"/>
          <w:lang w:val="pt-BR"/>
        </w:rPr>
        <w:footnoteReference w:id="15"/>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A33517" w:rsidRDefault="00886C13" w:rsidP="00886C13">
      <w:pPr>
        <w:ind w:firstLine="567"/>
        <w:jc w:val="both"/>
        <w:rPr>
          <w:rFonts w:ascii="GHEA Grapalat" w:hAnsi="GHEA Grapalat"/>
          <w:b/>
          <w:sz w:val="18"/>
          <w:szCs w:val="18"/>
          <w:lang w:val="hy-AM" w:eastAsia="ru-RU"/>
        </w:rPr>
      </w:pPr>
      <w:r w:rsidRPr="00A33517">
        <w:rPr>
          <w:rFonts w:ascii="GHEA Grapalat" w:hAnsi="GHEA Grapalat"/>
          <w:b/>
          <w:sz w:val="18"/>
          <w:szCs w:val="18"/>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33517">
        <w:rPr>
          <w:rFonts w:ascii="GHEA Grapalat" w:hAnsi="GHEA Grapalat"/>
          <w:b/>
          <w:sz w:val="18"/>
          <w:szCs w:val="18"/>
          <w:vertAlign w:val="superscript"/>
          <w:lang w:val="hy-AM" w:eastAsia="ru-RU"/>
        </w:rPr>
        <w:t>24</w:t>
      </w:r>
      <w:r w:rsidRPr="00A33517">
        <w:rPr>
          <w:rStyle w:val="af6"/>
          <w:rFonts w:ascii="GHEA Grapalat" w:hAnsi="GHEA Grapalat"/>
          <w:b/>
          <w:color w:val="FFFFFF"/>
          <w:sz w:val="18"/>
          <w:szCs w:val="18"/>
          <w:lang w:val="hy-AM" w:eastAsia="ru-RU"/>
        </w:rPr>
        <w:footnoteReference w:id="16"/>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tbl>
      <w:tblPr>
        <w:tblpPr w:leftFromText="180" w:rightFromText="180" w:vertAnchor="text" w:tblpX="-176" w:tblpY="1"/>
        <w:tblOverlap w:val="never"/>
        <w:tblW w:w="15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512"/>
        <w:gridCol w:w="898"/>
        <w:gridCol w:w="3827"/>
        <w:gridCol w:w="1249"/>
        <w:gridCol w:w="688"/>
        <w:gridCol w:w="567"/>
        <w:gridCol w:w="1127"/>
        <w:gridCol w:w="1526"/>
        <w:gridCol w:w="1560"/>
      </w:tblGrid>
      <w:tr w:rsidR="000C490D" w:rsidRPr="00A90A70" w:rsidTr="00A90A70">
        <w:trPr>
          <w:trHeight w:val="208"/>
        </w:trPr>
        <w:tc>
          <w:tcPr>
            <w:tcW w:w="15756" w:type="dxa"/>
            <w:gridSpan w:val="11"/>
            <w:vAlign w:val="center"/>
          </w:tcPr>
          <w:p w:rsidR="000C490D" w:rsidRPr="00A90A70" w:rsidRDefault="000C490D" w:rsidP="006B7603">
            <w:pPr>
              <w:spacing w:after="200" w:line="276" w:lineRule="auto"/>
              <w:jc w:val="center"/>
              <w:rPr>
                <w:rFonts w:ascii="Arial LatArm" w:hAnsi="Arial LatArm"/>
                <w:sz w:val="18"/>
                <w:szCs w:val="18"/>
                <w:lang w:val="ru-RU"/>
              </w:rPr>
            </w:pPr>
            <w:r w:rsidRPr="00A90A70">
              <w:rPr>
                <w:rFonts w:ascii="Sylfaen" w:hAnsi="Sylfaen" w:cs="Sylfaen"/>
                <w:sz w:val="18"/>
                <w:szCs w:val="18"/>
                <w:lang w:val="ru-RU"/>
              </w:rPr>
              <w:t>Ապրանքի</w:t>
            </w:r>
          </w:p>
        </w:tc>
      </w:tr>
      <w:tr w:rsidR="000C490D" w:rsidRPr="00A90A70" w:rsidTr="00A90A70">
        <w:trPr>
          <w:trHeight w:val="208"/>
        </w:trPr>
        <w:tc>
          <w:tcPr>
            <w:tcW w:w="817"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հրավերով</w:t>
            </w:r>
            <w:r w:rsidRPr="00A90A70">
              <w:rPr>
                <w:rFonts w:ascii="Arial LatArm" w:hAnsi="Arial LatArm"/>
                <w:i/>
                <w:sz w:val="18"/>
                <w:szCs w:val="18"/>
              </w:rPr>
              <w:t xml:space="preserve"> </w:t>
            </w:r>
            <w:r w:rsidRPr="00A90A70">
              <w:rPr>
                <w:rFonts w:ascii="Sylfaen" w:hAnsi="Sylfaen" w:cs="Sylfaen"/>
                <w:i/>
                <w:sz w:val="18"/>
                <w:szCs w:val="18"/>
              </w:rPr>
              <w:t>նախատեսված</w:t>
            </w:r>
            <w:r w:rsidRPr="00A90A70">
              <w:rPr>
                <w:rFonts w:ascii="Arial LatArm" w:hAnsi="Arial LatArm"/>
                <w:i/>
                <w:sz w:val="18"/>
                <w:szCs w:val="18"/>
              </w:rPr>
              <w:t xml:space="preserve"> </w:t>
            </w:r>
            <w:r w:rsidRPr="00A90A70">
              <w:rPr>
                <w:rFonts w:ascii="Sylfaen" w:hAnsi="Sylfaen" w:cs="Sylfaen"/>
                <w:i/>
                <w:sz w:val="18"/>
                <w:szCs w:val="18"/>
              </w:rPr>
              <w:t>չափաբաժնի</w:t>
            </w:r>
            <w:r w:rsidRPr="00A90A70">
              <w:rPr>
                <w:rFonts w:ascii="Arial LatArm" w:hAnsi="Arial LatArm"/>
                <w:i/>
                <w:sz w:val="18"/>
                <w:szCs w:val="18"/>
              </w:rPr>
              <w:t xml:space="preserve"> </w:t>
            </w:r>
            <w:r w:rsidRPr="00A90A70">
              <w:rPr>
                <w:rFonts w:ascii="Sylfaen" w:hAnsi="Sylfaen" w:cs="Sylfaen"/>
                <w:i/>
                <w:sz w:val="18"/>
                <w:szCs w:val="18"/>
              </w:rPr>
              <w:t>համարը</w:t>
            </w:r>
          </w:p>
        </w:tc>
        <w:tc>
          <w:tcPr>
            <w:tcW w:w="1985"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գնումների</w:t>
            </w:r>
            <w:r w:rsidRPr="00A90A70">
              <w:rPr>
                <w:rFonts w:ascii="Arial LatArm" w:hAnsi="Arial LatArm"/>
                <w:i/>
                <w:sz w:val="18"/>
                <w:szCs w:val="18"/>
              </w:rPr>
              <w:t xml:space="preserve"> </w:t>
            </w:r>
            <w:r w:rsidRPr="00A90A70">
              <w:rPr>
                <w:rFonts w:ascii="Sylfaen" w:hAnsi="Sylfaen" w:cs="Sylfaen"/>
                <w:i/>
                <w:sz w:val="18"/>
                <w:szCs w:val="18"/>
              </w:rPr>
              <w:t>պլանով</w:t>
            </w:r>
            <w:r w:rsidRPr="00A90A70">
              <w:rPr>
                <w:rFonts w:ascii="Arial LatArm" w:hAnsi="Arial LatArm"/>
                <w:i/>
                <w:sz w:val="18"/>
                <w:szCs w:val="18"/>
              </w:rPr>
              <w:t xml:space="preserve"> </w:t>
            </w:r>
            <w:r w:rsidRPr="00A90A70">
              <w:rPr>
                <w:rFonts w:ascii="Sylfaen" w:hAnsi="Sylfaen" w:cs="Sylfaen"/>
                <w:i/>
                <w:sz w:val="18"/>
                <w:szCs w:val="18"/>
              </w:rPr>
              <w:t>նախատեսված</w:t>
            </w:r>
            <w:r w:rsidRPr="00A90A70">
              <w:rPr>
                <w:rFonts w:ascii="Arial LatArm" w:hAnsi="Arial LatArm"/>
                <w:i/>
                <w:sz w:val="18"/>
                <w:szCs w:val="18"/>
              </w:rPr>
              <w:t xml:space="preserve"> </w:t>
            </w:r>
            <w:r w:rsidRPr="00A90A70">
              <w:rPr>
                <w:rFonts w:ascii="Sylfaen" w:hAnsi="Sylfaen" w:cs="Sylfaen"/>
                <w:i/>
                <w:sz w:val="18"/>
                <w:szCs w:val="18"/>
              </w:rPr>
              <w:t>միջանցիկ</w:t>
            </w:r>
            <w:r w:rsidRPr="00A90A70">
              <w:rPr>
                <w:rFonts w:ascii="Arial LatArm" w:hAnsi="Arial LatArm"/>
                <w:i/>
                <w:sz w:val="18"/>
                <w:szCs w:val="18"/>
              </w:rPr>
              <w:t xml:space="preserve"> </w:t>
            </w:r>
            <w:r w:rsidRPr="00A90A70">
              <w:rPr>
                <w:rFonts w:ascii="Sylfaen" w:hAnsi="Sylfaen" w:cs="Sylfaen"/>
                <w:i/>
                <w:sz w:val="18"/>
                <w:szCs w:val="18"/>
              </w:rPr>
              <w:t>ծածկագիրը</w:t>
            </w:r>
            <w:r w:rsidRPr="00A90A70">
              <w:rPr>
                <w:rFonts w:ascii="Arial LatArm" w:hAnsi="Arial LatArm"/>
                <w:i/>
                <w:sz w:val="18"/>
                <w:szCs w:val="18"/>
              </w:rPr>
              <w:t xml:space="preserve">` </w:t>
            </w:r>
            <w:r w:rsidRPr="00A90A70">
              <w:rPr>
                <w:rFonts w:ascii="Sylfaen" w:hAnsi="Sylfaen" w:cs="Sylfaen"/>
                <w:i/>
                <w:sz w:val="18"/>
                <w:szCs w:val="18"/>
              </w:rPr>
              <w:t>ըստ</w:t>
            </w:r>
            <w:r w:rsidRPr="00A90A70">
              <w:rPr>
                <w:rFonts w:ascii="Arial LatArm" w:hAnsi="Arial LatArm"/>
                <w:i/>
                <w:sz w:val="18"/>
                <w:szCs w:val="18"/>
              </w:rPr>
              <w:t xml:space="preserve"> </w:t>
            </w:r>
            <w:r w:rsidRPr="00A90A70">
              <w:rPr>
                <w:rFonts w:ascii="Sylfaen" w:hAnsi="Sylfaen" w:cs="Sylfaen"/>
                <w:i/>
                <w:sz w:val="18"/>
                <w:szCs w:val="18"/>
              </w:rPr>
              <w:t>ԳՄԱ</w:t>
            </w:r>
            <w:r w:rsidRPr="00A90A70">
              <w:rPr>
                <w:rFonts w:ascii="Arial LatArm" w:hAnsi="Arial LatArm"/>
                <w:i/>
                <w:sz w:val="18"/>
                <w:szCs w:val="18"/>
              </w:rPr>
              <w:t xml:space="preserve"> </w:t>
            </w:r>
            <w:r w:rsidRPr="00A90A70">
              <w:rPr>
                <w:rFonts w:ascii="Sylfaen" w:hAnsi="Sylfaen" w:cs="Sylfaen"/>
                <w:i/>
                <w:sz w:val="18"/>
                <w:szCs w:val="18"/>
              </w:rPr>
              <w:t>դասակարգման</w:t>
            </w:r>
            <w:r w:rsidRPr="00A90A70">
              <w:rPr>
                <w:rFonts w:ascii="Arial LatArm" w:hAnsi="Arial LatArm"/>
                <w:i/>
                <w:sz w:val="18"/>
                <w:szCs w:val="18"/>
              </w:rPr>
              <w:t xml:space="preserve"> (CPV)</w:t>
            </w:r>
          </w:p>
        </w:tc>
        <w:tc>
          <w:tcPr>
            <w:tcW w:w="1512"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անվանումը</w:t>
            </w:r>
          </w:p>
        </w:tc>
        <w:tc>
          <w:tcPr>
            <w:tcW w:w="898"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ապրանքային</w:t>
            </w:r>
            <w:r w:rsidRPr="00A90A70">
              <w:rPr>
                <w:rFonts w:ascii="Arial LatArm" w:hAnsi="Arial LatArm"/>
                <w:i/>
                <w:sz w:val="18"/>
                <w:szCs w:val="18"/>
              </w:rPr>
              <w:t xml:space="preserve"> </w:t>
            </w:r>
            <w:r w:rsidRPr="00A90A70">
              <w:rPr>
                <w:rFonts w:ascii="Sylfaen" w:hAnsi="Sylfaen" w:cs="Sylfaen"/>
                <w:i/>
                <w:sz w:val="18"/>
                <w:szCs w:val="18"/>
              </w:rPr>
              <w:t>նշանը</w:t>
            </w:r>
            <w:r w:rsidRPr="00A90A70">
              <w:rPr>
                <w:rFonts w:ascii="Arial LatArm" w:hAnsi="Arial LatArm"/>
                <w:i/>
                <w:sz w:val="18"/>
                <w:szCs w:val="18"/>
              </w:rPr>
              <w:t xml:space="preserve">, </w:t>
            </w:r>
            <w:r w:rsidRPr="00A90A70">
              <w:rPr>
                <w:rFonts w:ascii="Sylfaen" w:hAnsi="Sylfaen" w:cs="Sylfaen"/>
                <w:i/>
                <w:sz w:val="18"/>
                <w:szCs w:val="18"/>
              </w:rPr>
              <w:t>մակիշը</w:t>
            </w:r>
            <w:r w:rsidRPr="00A90A70">
              <w:rPr>
                <w:rFonts w:ascii="Arial LatArm" w:hAnsi="Arial LatArm"/>
                <w:i/>
                <w:sz w:val="18"/>
                <w:szCs w:val="18"/>
              </w:rPr>
              <w:t xml:space="preserve"> </w:t>
            </w:r>
            <w:r w:rsidRPr="00A90A70">
              <w:rPr>
                <w:rFonts w:ascii="Sylfaen" w:hAnsi="Sylfaen" w:cs="Sylfaen"/>
                <w:i/>
                <w:sz w:val="18"/>
                <w:szCs w:val="18"/>
              </w:rPr>
              <w:t>և</w:t>
            </w:r>
            <w:r w:rsidRPr="00A90A70">
              <w:rPr>
                <w:rFonts w:ascii="Arial LatArm" w:hAnsi="Arial LatArm"/>
                <w:i/>
                <w:sz w:val="18"/>
                <w:szCs w:val="18"/>
              </w:rPr>
              <w:t xml:space="preserve"> </w:t>
            </w:r>
            <w:r w:rsidRPr="00A90A70">
              <w:rPr>
                <w:rFonts w:ascii="Sylfaen" w:hAnsi="Sylfaen" w:cs="Sylfaen"/>
                <w:i/>
                <w:sz w:val="18"/>
                <w:szCs w:val="18"/>
              </w:rPr>
              <w:t>արտադրողի</w:t>
            </w:r>
            <w:r w:rsidRPr="00A90A70">
              <w:rPr>
                <w:rFonts w:ascii="Arial LatArm" w:hAnsi="Arial LatArm"/>
                <w:i/>
                <w:sz w:val="18"/>
                <w:szCs w:val="18"/>
              </w:rPr>
              <w:t xml:space="preserve"> </w:t>
            </w:r>
            <w:r w:rsidRPr="00A90A70">
              <w:rPr>
                <w:rFonts w:ascii="Sylfaen" w:hAnsi="Sylfaen" w:cs="Sylfaen"/>
                <w:i/>
                <w:sz w:val="18"/>
                <w:szCs w:val="18"/>
              </w:rPr>
              <w:t>անվանումը</w:t>
            </w:r>
            <w:r w:rsidRPr="00A90A70">
              <w:rPr>
                <w:rFonts w:ascii="Arial LatArm" w:hAnsi="Arial LatArm"/>
                <w:i/>
                <w:sz w:val="18"/>
                <w:szCs w:val="18"/>
              </w:rPr>
              <w:t xml:space="preserve"> **</w:t>
            </w:r>
          </w:p>
        </w:tc>
        <w:tc>
          <w:tcPr>
            <w:tcW w:w="3827"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տեխնիկական</w:t>
            </w:r>
            <w:r w:rsidRPr="00A90A70">
              <w:rPr>
                <w:rFonts w:ascii="Arial LatArm" w:hAnsi="Arial LatArm"/>
                <w:i/>
                <w:sz w:val="18"/>
                <w:szCs w:val="18"/>
              </w:rPr>
              <w:t xml:space="preserve"> </w:t>
            </w:r>
            <w:r w:rsidRPr="00A90A70">
              <w:rPr>
                <w:rFonts w:ascii="Sylfaen" w:hAnsi="Sylfaen" w:cs="Sylfaen"/>
                <w:i/>
                <w:sz w:val="18"/>
                <w:szCs w:val="18"/>
              </w:rPr>
              <w:t>բնութագիրը</w:t>
            </w:r>
          </w:p>
        </w:tc>
        <w:tc>
          <w:tcPr>
            <w:tcW w:w="1249"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չափման</w:t>
            </w:r>
            <w:r w:rsidRPr="00A90A70">
              <w:rPr>
                <w:rFonts w:ascii="Arial LatArm" w:hAnsi="Arial LatArm"/>
                <w:i/>
                <w:sz w:val="18"/>
                <w:szCs w:val="18"/>
              </w:rPr>
              <w:t xml:space="preserve"> </w:t>
            </w:r>
            <w:r w:rsidRPr="00A90A70">
              <w:rPr>
                <w:rFonts w:ascii="Sylfaen" w:hAnsi="Sylfaen" w:cs="Sylfaen"/>
                <w:i/>
                <w:sz w:val="18"/>
                <w:szCs w:val="18"/>
              </w:rPr>
              <w:t>միավորը</w:t>
            </w:r>
          </w:p>
        </w:tc>
        <w:tc>
          <w:tcPr>
            <w:tcW w:w="688"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միավոր</w:t>
            </w:r>
            <w:r w:rsidRPr="00A90A70">
              <w:rPr>
                <w:rFonts w:ascii="Arial LatArm" w:hAnsi="Arial LatArm"/>
                <w:i/>
                <w:sz w:val="18"/>
                <w:szCs w:val="18"/>
              </w:rPr>
              <w:t xml:space="preserve"> </w:t>
            </w:r>
            <w:r w:rsidRPr="00A90A70">
              <w:rPr>
                <w:rFonts w:ascii="Sylfaen" w:hAnsi="Sylfaen" w:cs="Sylfaen"/>
                <w:i/>
                <w:sz w:val="18"/>
                <w:szCs w:val="18"/>
              </w:rPr>
              <w:t>գինը</w:t>
            </w:r>
            <w:r w:rsidRPr="00A90A70">
              <w:rPr>
                <w:rFonts w:ascii="Arial LatArm" w:hAnsi="Arial LatArm"/>
                <w:i/>
                <w:sz w:val="18"/>
                <w:szCs w:val="18"/>
              </w:rPr>
              <w:t>/</w:t>
            </w:r>
            <w:r w:rsidRPr="00A90A70">
              <w:rPr>
                <w:rFonts w:ascii="Sylfaen" w:hAnsi="Sylfaen" w:cs="Sylfaen"/>
                <w:i/>
                <w:sz w:val="18"/>
                <w:szCs w:val="18"/>
              </w:rPr>
              <w:t>ՀՀ</w:t>
            </w:r>
            <w:r w:rsidRPr="00A90A70">
              <w:rPr>
                <w:rFonts w:ascii="Arial LatArm" w:hAnsi="Arial LatArm"/>
                <w:i/>
                <w:sz w:val="18"/>
                <w:szCs w:val="18"/>
              </w:rPr>
              <w:t xml:space="preserve"> </w:t>
            </w:r>
            <w:r w:rsidRPr="00A90A70">
              <w:rPr>
                <w:rFonts w:ascii="Sylfaen" w:hAnsi="Sylfaen" w:cs="Sylfaen"/>
                <w:i/>
                <w:sz w:val="18"/>
                <w:szCs w:val="18"/>
              </w:rPr>
              <w:t>դրամ</w:t>
            </w:r>
          </w:p>
        </w:tc>
        <w:tc>
          <w:tcPr>
            <w:tcW w:w="567"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ընդհանուր</w:t>
            </w:r>
            <w:r w:rsidRPr="00A90A70">
              <w:rPr>
                <w:rFonts w:ascii="Arial LatArm" w:hAnsi="Arial LatArm"/>
                <w:i/>
                <w:sz w:val="18"/>
                <w:szCs w:val="18"/>
              </w:rPr>
              <w:t xml:space="preserve"> </w:t>
            </w:r>
            <w:r w:rsidRPr="00A90A70">
              <w:rPr>
                <w:rFonts w:ascii="Sylfaen" w:hAnsi="Sylfaen" w:cs="Sylfaen"/>
                <w:i/>
                <w:sz w:val="18"/>
                <w:szCs w:val="18"/>
              </w:rPr>
              <w:t>գինը</w:t>
            </w:r>
            <w:r w:rsidRPr="00A90A70">
              <w:rPr>
                <w:rFonts w:ascii="Arial LatArm" w:hAnsi="Arial LatArm"/>
                <w:i/>
                <w:sz w:val="18"/>
                <w:szCs w:val="18"/>
              </w:rPr>
              <w:t>/</w:t>
            </w:r>
            <w:r w:rsidRPr="00A90A70">
              <w:rPr>
                <w:rFonts w:ascii="Sylfaen" w:hAnsi="Sylfaen" w:cs="Sylfaen"/>
                <w:i/>
                <w:sz w:val="18"/>
                <w:szCs w:val="18"/>
              </w:rPr>
              <w:t>ՀՀ</w:t>
            </w:r>
            <w:r w:rsidRPr="00A90A70">
              <w:rPr>
                <w:rFonts w:ascii="Arial LatArm" w:hAnsi="Arial LatArm"/>
                <w:i/>
                <w:sz w:val="18"/>
                <w:szCs w:val="18"/>
              </w:rPr>
              <w:t xml:space="preserve"> </w:t>
            </w:r>
            <w:r w:rsidRPr="00A90A70">
              <w:rPr>
                <w:rFonts w:ascii="Sylfaen" w:hAnsi="Sylfaen" w:cs="Sylfaen"/>
                <w:i/>
                <w:sz w:val="18"/>
                <w:szCs w:val="18"/>
              </w:rPr>
              <w:t>դրամ</w:t>
            </w:r>
          </w:p>
        </w:tc>
        <w:tc>
          <w:tcPr>
            <w:tcW w:w="1127" w:type="dxa"/>
            <w:vMerge w:val="restart"/>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ընդհանուր</w:t>
            </w:r>
            <w:r w:rsidRPr="00A90A70">
              <w:rPr>
                <w:rFonts w:ascii="Arial LatArm" w:hAnsi="Arial LatArm"/>
                <w:i/>
                <w:sz w:val="18"/>
                <w:szCs w:val="18"/>
              </w:rPr>
              <w:t xml:space="preserve"> </w:t>
            </w:r>
            <w:r w:rsidRPr="00A90A70">
              <w:rPr>
                <w:rFonts w:ascii="Sylfaen" w:hAnsi="Sylfaen" w:cs="Sylfaen"/>
                <w:i/>
                <w:sz w:val="18"/>
                <w:szCs w:val="18"/>
              </w:rPr>
              <w:t>քանակը</w:t>
            </w:r>
          </w:p>
        </w:tc>
        <w:tc>
          <w:tcPr>
            <w:tcW w:w="3086" w:type="dxa"/>
            <w:gridSpan w:val="2"/>
            <w:shd w:val="clear" w:color="auto" w:fill="auto"/>
            <w:vAlign w:val="center"/>
          </w:tcPr>
          <w:p w:rsidR="000C490D" w:rsidRPr="00A90A70" w:rsidRDefault="000C490D" w:rsidP="006B7603">
            <w:pPr>
              <w:spacing w:after="200" w:line="276" w:lineRule="auto"/>
              <w:jc w:val="center"/>
              <w:rPr>
                <w:rFonts w:ascii="Arial LatArm" w:hAnsi="Arial LatArm"/>
                <w:sz w:val="18"/>
                <w:szCs w:val="18"/>
                <w:lang w:val="ru-RU"/>
              </w:rPr>
            </w:pPr>
            <w:r w:rsidRPr="00A90A70">
              <w:rPr>
                <w:rFonts w:ascii="Sylfaen" w:hAnsi="Sylfaen" w:cs="Sylfaen"/>
                <w:sz w:val="18"/>
                <w:szCs w:val="18"/>
                <w:lang w:val="ru-RU"/>
              </w:rPr>
              <w:t>մատակարարման</w:t>
            </w:r>
          </w:p>
        </w:tc>
      </w:tr>
      <w:tr w:rsidR="000C490D" w:rsidRPr="00A90A70" w:rsidTr="00A90A70">
        <w:trPr>
          <w:trHeight w:val="445"/>
        </w:trPr>
        <w:tc>
          <w:tcPr>
            <w:tcW w:w="817" w:type="dxa"/>
            <w:vMerge/>
            <w:vAlign w:val="center"/>
          </w:tcPr>
          <w:p w:rsidR="000C490D" w:rsidRPr="00A90A70" w:rsidRDefault="000C490D" w:rsidP="006B7603">
            <w:pPr>
              <w:jc w:val="center"/>
              <w:rPr>
                <w:rFonts w:ascii="Arial LatArm" w:hAnsi="Arial LatArm"/>
                <w:i/>
                <w:sz w:val="18"/>
                <w:szCs w:val="18"/>
              </w:rPr>
            </w:pPr>
          </w:p>
        </w:tc>
        <w:tc>
          <w:tcPr>
            <w:tcW w:w="1985" w:type="dxa"/>
            <w:vMerge/>
            <w:vAlign w:val="center"/>
          </w:tcPr>
          <w:p w:rsidR="000C490D" w:rsidRPr="00A90A70" w:rsidRDefault="000C490D" w:rsidP="006B7603">
            <w:pPr>
              <w:jc w:val="center"/>
              <w:rPr>
                <w:rFonts w:ascii="Arial LatArm" w:hAnsi="Arial LatArm"/>
                <w:i/>
                <w:sz w:val="18"/>
                <w:szCs w:val="18"/>
              </w:rPr>
            </w:pPr>
          </w:p>
        </w:tc>
        <w:tc>
          <w:tcPr>
            <w:tcW w:w="1512" w:type="dxa"/>
            <w:vMerge/>
            <w:vAlign w:val="center"/>
          </w:tcPr>
          <w:p w:rsidR="000C490D" w:rsidRPr="00A90A70" w:rsidRDefault="000C490D" w:rsidP="006B7603">
            <w:pPr>
              <w:jc w:val="center"/>
              <w:rPr>
                <w:rFonts w:ascii="Arial LatArm" w:hAnsi="Arial LatArm"/>
                <w:i/>
                <w:sz w:val="18"/>
                <w:szCs w:val="18"/>
              </w:rPr>
            </w:pPr>
          </w:p>
        </w:tc>
        <w:tc>
          <w:tcPr>
            <w:tcW w:w="898" w:type="dxa"/>
            <w:vMerge/>
            <w:vAlign w:val="center"/>
          </w:tcPr>
          <w:p w:rsidR="000C490D" w:rsidRPr="00A90A70" w:rsidRDefault="000C490D" w:rsidP="006B7603">
            <w:pPr>
              <w:jc w:val="center"/>
              <w:rPr>
                <w:rFonts w:ascii="Arial LatArm" w:hAnsi="Arial LatArm"/>
                <w:i/>
                <w:sz w:val="18"/>
                <w:szCs w:val="18"/>
              </w:rPr>
            </w:pPr>
          </w:p>
        </w:tc>
        <w:tc>
          <w:tcPr>
            <w:tcW w:w="3827" w:type="dxa"/>
            <w:vMerge/>
            <w:vAlign w:val="center"/>
          </w:tcPr>
          <w:p w:rsidR="000C490D" w:rsidRPr="00A90A70" w:rsidRDefault="000C490D" w:rsidP="006B7603">
            <w:pPr>
              <w:jc w:val="center"/>
              <w:rPr>
                <w:rFonts w:ascii="Arial LatArm" w:hAnsi="Arial LatArm"/>
                <w:i/>
                <w:sz w:val="18"/>
                <w:szCs w:val="18"/>
              </w:rPr>
            </w:pPr>
          </w:p>
        </w:tc>
        <w:tc>
          <w:tcPr>
            <w:tcW w:w="1249" w:type="dxa"/>
            <w:vMerge/>
            <w:vAlign w:val="center"/>
          </w:tcPr>
          <w:p w:rsidR="000C490D" w:rsidRPr="00A90A70" w:rsidRDefault="000C490D" w:rsidP="006B7603">
            <w:pPr>
              <w:jc w:val="center"/>
              <w:rPr>
                <w:rFonts w:ascii="Arial LatArm" w:hAnsi="Arial LatArm"/>
                <w:i/>
                <w:sz w:val="18"/>
                <w:szCs w:val="18"/>
              </w:rPr>
            </w:pPr>
          </w:p>
        </w:tc>
        <w:tc>
          <w:tcPr>
            <w:tcW w:w="688" w:type="dxa"/>
            <w:vMerge/>
            <w:vAlign w:val="center"/>
          </w:tcPr>
          <w:p w:rsidR="000C490D" w:rsidRPr="00A90A70" w:rsidRDefault="000C490D" w:rsidP="006B7603">
            <w:pPr>
              <w:jc w:val="center"/>
              <w:rPr>
                <w:rFonts w:ascii="Arial LatArm" w:hAnsi="Arial LatArm"/>
                <w:i/>
                <w:sz w:val="18"/>
                <w:szCs w:val="18"/>
              </w:rPr>
            </w:pPr>
          </w:p>
        </w:tc>
        <w:tc>
          <w:tcPr>
            <w:tcW w:w="567" w:type="dxa"/>
            <w:vMerge/>
            <w:vAlign w:val="center"/>
          </w:tcPr>
          <w:p w:rsidR="000C490D" w:rsidRPr="00A90A70" w:rsidRDefault="000C490D" w:rsidP="006B7603">
            <w:pPr>
              <w:jc w:val="center"/>
              <w:rPr>
                <w:rFonts w:ascii="Arial LatArm" w:hAnsi="Arial LatArm"/>
                <w:i/>
                <w:sz w:val="18"/>
                <w:szCs w:val="18"/>
              </w:rPr>
            </w:pPr>
          </w:p>
        </w:tc>
        <w:tc>
          <w:tcPr>
            <w:tcW w:w="1127" w:type="dxa"/>
            <w:vMerge/>
            <w:vAlign w:val="center"/>
          </w:tcPr>
          <w:p w:rsidR="000C490D" w:rsidRPr="00A90A70" w:rsidRDefault="000C490D" w:rsidP="006B7603">
            <w:pPr>
              <w:jc w:val="center"/>
              <w:rPr>
                <w:rFonts w:ascii="Arial LatArm" w:hAnsi="Arial LatArm"/>
                <w:i/>
                <w:sz w:val="18"/>
                <w:szCs w:val="18"/>
              </w:rPr>
            </w:pPr>
          </w:p>
        </w:tc>
        <w:tc>
          <w:tcPr>
            <w:tcW w:w="1526" w:type="dxa"/>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հասցեն</w:t>
            </w:r>
          </w:p>
        </w:tc>
        <w:tc>
          <w:tcPr>
            <w:tcW w:w="1560" w:type="dxa"/>
            <w:vAlign w:val="center"/>
          </w:tcPr>
          <w:p w:rsidR="000C490D" w:rsidRPr="00A90A70" w:rsidRDefault="000C490D" w:rsidP="006B7603">
            <w:pPr>
              <w:jc w:val="center"/>
              <w:rPr>
                <w:rFonts w:ascii="Arial LatArm" w:hAnsi="Arial LatArm"/>
                <w:i/>
                <w:sz w:val="18"/>
                <w:szCs w:val="18"/>
              </w:rPr>
            </w:pPr>
            <w:r w:rsidRPr="00A90A70">
              <w:rPr>
                <w:rFonts w:ascii="Sylfaen" w:hAnsi="Sylfaen" w:cs="Sylfaen"/>
                <w:i/>
                <w:sz w:val="18"/>
                <w:szCs w:val="18"/>
              </w:rPr>
              <w:t>ենթակա</w:t>
            </w:r>
            <w:r w:rsidRPr="00A90A70">
              <w:rPr>
                <w:rFonts w:ascii="Arial LatArm" w:hAnsi="Arial LatArm"/>
                <w:i/>
                <w:sz w:val="18"/>
                <w:szCs w:val="18"/>
              </w:rPr>
              <w:t xml:space="preserve"> </w:t>
            </w:r>
            <w:r w:rsidRPr="00A90A70">
              <w:rPr>
                <w:rFonts w:ascii="Sylfaen" w:hAnsi="Sylfaen" w:cs="Sylfaen"/>
                <w:i/>
                <w:sz w:val="18"/>
                <w:szCs w:val="18"/>
              </w:rPr>
              <w:t>քանակը</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33141144</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²ë»Õ Ý»ñ³ñÏÇãÇ</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18G</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33141147</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Ասեղ</w:t>
            </w:r>
            <w:r w:rsidRPr="00A90A70">
              <w:rPr>
                <w:rFonts w:ascii="Arial LatArm" w:hAnsi="Arial LatArm"/>
                <w:sz w:val="18"/>
                <w:szCs w:val="18"/>
              </w:rPr>
              <w:t xml:space="preserve"> </w:t>
            </w:r>
            <w:r w:rsidRPr="00A90A70">
              <w:rPr>
                <w:rFonts w:ascii="Sylfaen" w:hAnsi="Sylfaen" w:cs="Sylfaen"/>
                <w:sz w:val="18"/>
                <w:szCs w:val="18"/>
              </w:rPr>
              <w:t>ողնուղեղային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26G  </w:t>
            </w:r>
            <w:r w:rsidRPr="00A90A70">
              <w:rPr>
                <w:rFonts w:ascii="Sylfaen" w:hAnsi="Sylfaen" w:cs="Sylfaen"/>
                <w:color w:val="000000"/>
                <w:sz w:val="18"/>
                <w:szCs w:val="18"/>
              </w:rPr>
              <w:t>բարակ</w:t>
            </w:r>
            <w:r w:rsidRPr="00A90A70">
              <w:rPr>
                <w:rFonts w:ascii="Arial LatArm" w:hAnsi="Arial LatArm"/>
                <w:color w:val="000000"/>
                <w:sz w:val="18"/>
                <w:szCs w:val="18"/>
              </w:rPr>
              <w:t xml:space="preserve"> </w:t>
            </w:r>
            <w:r w:rsidRPr="00A90A70">
              <w:rPr>
                <w:rFonts w:ascii="Sylfaen" w:hAnsi="Sylfaen" w:cs="Sylfaen"/>
                <w:color w:val="000000"/>
                <w:sz w:val="18"/>
                <w:szCs w:val="18"/>
              </w:rPr>
              <w:t>պատով</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մատիտանման</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կողմնային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անցքով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տեսակի</w:t>
            </w:r>
            <w:r w:rsidRPr="00A90A70">
              <w:rPr>
                <w:rFonts w:ascii="Arial LatArm" w:hAnsi="Arial LatArm"/>
                <w:color w:val="000000"/>
                <w:sz w:val="18"/>
                <w:szCs w:val="18"/>
              </w:rPr>
              <w:t xml:space="preserve">, </w:t>
            </w:r>
            <w:r w:rsidRPr="00A90A70">
              <w:rPr>
                <w:rFonts w:ascii="Sylfaen" w:hAnsi="Sylfaen" w:cs="Sylfaen"/>
                <w:color w:val="000000"/>
                <w:sz w:val="18"/>
                <w:szCs w:val="18"/>
              </w:rPr>
              <w:t>Շպրոտտե</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Î³ï»ïñ üáÉÇ</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16Fr </w:t>
            </w:r>
            <w:r w:rsidRPr="00A90A70">
              <w:rPr>
                <w:rFonts w:ascii="Sylfaen" w:hAnsi="Sylfaen" w:cs="Sylfaen"/>
                <w:color w:val="000000"/>
                <w:sz w:val="18"/>
                <w:szCs w:val="18"/>
              </w:rPr>
              <w:t>սիլիկոնե</w:t>
            </w:r>
            <w:r w:rsidRPr="00A90A70">
              <w:rPr>
                <w:rFonts w:ascii="Arial LatArm" w:hAnsi="Arial LatArm"/>
                <w:color w:val="000000"/>
                <w:sz w:val="18"/>
                <w:szCs w:val="18"/>
              </w:rPr>
              <w:t xml:space="preserve"> </w:t>
            </w:r>
            <w:r w:rsidRPr="00A90A70">
              <w:rPr>
                <w:rFonts w:ascii="Sylfaen" w:hAnsi="Sylfaen" w:cs="Sylfaen"/>
                <w:color w:val="000000"/>
                <w:sz w:val="18"/>
                <w:szCs w:val="18"/>
              </w:rPr>
              <w:t>ծածկույթով</w:t>
            </w:r>
            <w:r w:rsidRPr="00A90A70">
              <w:rPr>
                <w:rFonts w:ascii="Arial LatArm" w:hAnsi="Arial LatArm"/>
                <w:color w:val="000000"/>
                <w:sz w:val="18"/>
                <w:szCs w:val="18"/>
              </w:rPr>
              <w:t xml:space="preserve"> 2 </w:t>
            </w:r>
            <w:r w:rsidRPr="00A90A70">
              <w:rPr>
                <w:rFonts w:ascii="Sylfaen" w:hAnsi="Sylfaen" w:cs="Sylfaen"/>
                <w:color w:val="000000"/>
                <w:sz w:val="18"/>
                <w:szCs w:val="18"/>
              </w:rPr>
              <w:t>ճյուղանի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Զննման</w:t>
            </w:r>
            <w:r w:rsidRPr="00A90A70">
              <w:rPr>
                <w:rFonts w:ascii="Arial LatArm" w:hAnsi="Arial LatArm"/>
                <w:color w:val="000000"/>
                <w:sz w:val="18"/>
                <w:szCs w:val="18"/>
              </w:rPr>
              <w:t>,</w:t>
            </w:r>
            <w:r w:rsidRPr="00A90A70">
              <w:rPr>
                <w:rFonts w:ascii="Sylfaen" w:hAnsi="Sylfaen" w:cs="Sylfaen"/>
                <w:color w:val="000000"/>
                <w:sz w:val="18"/>
                <w:szCs w:val="18"/>
              </w:rPr>
              <w:t>լատեքսից</w:t>
            </w:r>
            <w:r w:rsidRPr="00A90A70">
              <w:rPr>
                <w:rFonts w:ascii="Arial LatArm" w:hAnsi="Arial LatArm"/>
                <w:color w:val="000000"/>
                <w:sz w:val="18"/>
                <w:szCs w:val="18"/>
              </w:rPr>
              <w:t>,</w:t>
            </w:r>
            <w:r w:rsidRPr="00A90A70">
              <w:rPr>
                <w:rFonts w:ascii="Sylfaen" w:hAnsi="Sylfaen" w:cs="Sylfaen"/>
                <w:color w:val="000000"/>
                <w:sz w:val="18"/>
                <w:szCs w:val="18"/>
              </w:rPr>
              <w:t>ոչ</w:t>
            </w:r>
            <w:r w:rsidRPr="00A90A70">
              <w:rPr>
                <w:rFonts w:ascii="Arial LatArm" w:hAnsi="Arial LatArm"/>
                <w:color w:val="000000"/>
                <w:sz w:val="18"/>
                <w:szCs w:val="18"/>
              </w:rPr>
              <w:t xml:space="preserve"> </w:t>
            </w:r>
            <w:r w:rsidRPr="00A90A70">
              <w:rPr>
                <w:rFonts w:ascii="Sylfaen" w:hAnsi="Sylfaen" w:cs="Sylfaen"/>
                <w:color w:val="000000"/>
                <w:sz w:val="18"/>
                <w:szCs w:val="18"/>
              </w:rPr>
              <w:t>ախտահանված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35000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6,5 </w:t>
            </w:r>
            <w:r w:rsidRPr="00A90A70">
              <w:rPr>
                <w:rFonts w:ascii="Sylfaen" w:hAnsi="Sylfaen" w:cs="Sylfaen"/>
                <w:color w:val="000000"/>
                <w:sz w:val="18"/>
                <w:szCs w:val="18"/>
              </w:rPr>
              <w:t>մանրեազերծ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7 </w:t>
            </w:r>
            <w:r w:rsidRPr="00A90A70">
              <w:rPr>
                <w:rFonts w:ascii="Sylfaen" w:hAnsi="Sylfaen" w:cs="Sylfaen"/>
                <w:color w:val="000000"/>
                <w:sz w:val="18"/>
                <w:szCs w:val="18"/>
              </w:rPr>
              <w:t>մանրեազերծ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7,5 </w:t>
            </w:r>
            <w:r w:rsidRPr="00A90A70">
              <w:rPr>
                <w:rFonts w:ascii="Sylfaen" w:hAnsi="Sylfaen" w:cs="Sylfaen"/>
                <w:color w:val="000000"/>
                <w:sz w:val="18"/>
                <w:szCs w:val="18"/>
              </w:rPr>
              <w:t>մանրեազերծ</w:t>
            </w:r>
            <w:r w:rsidRPr="00A90A70">
              <w:rPr>
                <w:rFonts w:ascii="Arial LatArm" w:hAnsi="Arial LatArm"/>
                <w:color w:val="000000"/>
                <w:sz w:val="18"/>
                <w:szCs w:val="18"/>
              </w:rPr>
              <w:t xml:space="preserve"> ,</w:t>
            </w:r>
            <w:r w:rsidRPr="00A90A70">
              <w:rPr>
                <w:rFonts w:ascii="Sylfaen" w:hAnsi="Sylfaen" w:cs="Sylfaen"/>
                <w:color w:val="000000"/>
                <w:sz w:val="18"/>
                <w:szCs w:val="18"/>
              </w:rPr>
              <w:t>քաշը</w:t>
            </w:r>
            <w:r w:rsidRPr="00A90A70">
              <w:rPr>
                <w:rFonts w:ascii="Arial LatArm" w:hAnsi="Arial LatArm"/>
                <w:color w:val="000000"/>
                <w:sz w:val="18"/>
                <w:szCs w:val="18"/>
              </w:rPr>
              <w:t xml:space="preserve"> 22</w:t>
            </w:r>
            <w:r w:rsidRPr="00A90A70">
              <w:rPr>
                <w:rFonts w:ascii="Sylfaen" w:hAnsi="Sylfaen" w:cs="Sylfaen"/>
                <w:color w:val="000000"/>
                <w:sz w:val="18"/>
                <w:szCs w:val="18"/>
              </w:rPr>
              <w:t>գ</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8 </w:t>
            </w:r>
            <w:r w:rsidRPr="00A90A70">
              <w:rPr>
                <w:rFonts w:ascii="Sylfaen" w:hAnsi="Sylfaen" w:cs="Sylfaen"/>
                <w:color w:val="000000"/>
                <w:sz w:val="18"/>
                <w:szCs w:val="18"/>
              </w:rPr>
              <w:t>մանրեազերծ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8.5 </w:t>
            </w:r>
            <w:r w:rsidRPr="00A90A70">
              <w:rPr>
                <w:rFonts w:ascii="Sylfaen" w:hAnsi="Sylfaen" w:cs="Sylfaen"/>
                <w:color w:val="000000"/>
                <w:sz w:val="18"/>
                <w:szCs w:val="18"/>
              </w:rPr>
              <w:t>մանրեազերծ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Միզահավաք</w:t>
            </w:r>
            <w:r w:rsidRPr="00A90A70">
              <w:rPr>
                <w:rFonts w:ascii="Arial LatArm" w:hAnsi="Arial LatArm"/>
                <w:sz w:val="18"/>
                <w:szCs w:val="18"/>
              </w:rPr>
              <w:t xml:space="preserve"> </w:t>
            </w:r>
            <w:r w:rsidRPr="00A90A70">
              <w:rPr>
                <w:rFonts w:ascii="Sylfaen" w:hAnsi="Sylfaen" w:cs="Sylfaen"/>
                <w:sz w:val="18"/>
                <w:szCs w:val="18"/>
              </w:rPr>
              <w:t>պարկ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2000</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ստերիլ</w:t>
            </w:r>
            <w:r w:rsidRPr="00A90A70">
              <w:rPr>
                <w:rFonts w:ascii="Arial LatArm" w:hAnsi="Arial LatArm"/>
                <w:color w:val="000000"/>
                <w:sz w:val="18"/>
                <w:szCs w:val="18"/>
              </w:rPr>
              <w:t xml:space="preserve"> N 1</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700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10 </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12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20 </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5 </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3,0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21G</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 luer lock</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33191510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Սոնոգել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ֆլակոն</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33191310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Սպեղանի</w:t>
            </w:r>
            <w:r w:rsidRPr="00A90A70">
              <w:rPr>
                <w:rFonts w:ascii="Arial LatArm" w:hAnsi="Arial LatArm"/>
                <w:sz w:val="18"/>
                <w:szCs w:val="18"/>
              </w:rPr>
              <w:t xml:space="preserve"> </w:t>
            </w:r>
            <w:r w:rsidRPr="00A90A70">
              <w:rPr>
                <w:rFonts w:ascii="Sylfaen" w:hAnsi="Sylfaen" w:cs="Sylfaen"/>
                <w:sz w:val="18"/>
                <w:szCs w:val="18"/>
              </w:rPr>
              <w:t>սանտավիկ</w:t>
            </w:r>
            <w:r w:rsidRPr="00A90A70">
              <w:rPr>
                <w:rFonts w:ascii="Arial LatArm" w:hAnsi="Arial LatArm"/>
                <w:sz w:val="18"/>
                <w:szCs w:val="18"/>
              </w:rPr>
              <w:t xml:space="preserve"> </w:t>
            </w:r>
            <w:r w:rsidRPr="00A90A70">
              <w:rPr>
                <w:rFonts w:ascii="Sylfaen" w:hAnsi="Sylfaen" w:cs="Sylfaen"/>
                <w:sz w:val="18"/>
                <w:szCs w:val="18"/>
              </w:rPr>
              <w:t>կամ</w:t>
            </w:r>
            <w:r w:rsidRPr="00A90A70">
              <w:rPr>
                <w:rFonts w:ascii="Arial LatArm" w:hAnsi="Arial LatArm"/>
                <w:sz w:val="18"/>
                <w:szCs w:val="18"/>
              </w:rPr>
              <w:t xml:space="preserve"> </w:t>
            </w:r>
            <w:r w:rsidRPr="00A90A70">
              <w:rPr>
                <w:rFonts w:ascii="Sylfaen" w:hAnsi="Sylfaen" w:cs="Sylfaen"/>
                <w:sz w:val="18"/>
                <w:szCs w:val="18"/>
              </w:rPr>
              <w:t>համարժեքը</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19 </w:t>
            </w:r>
            <w:r w:rsidRPr="00A90A70">
              <w:rPr>
                <w:rFonts w:ascii="Sylfaen" w:hAnsi="Sylfaen" w:cs="Sylfaen"/>
                <w:color w:val="000000"/>
                <w:sz w:val="18"/>
                <w:szCs w:val="18"/>
              </w:rPr>
              <w:t>մմ</w:t>
            </w:r>
            <w:r w:rsidRPr="00A90A70">
              <w:rPr>
                <w:rFonts w:ascii="Arial LatArm" w:hAnsi="Arial LatArm"/>
                <w:color w:val="000000"/>
                <w:sz w:val="18"/>
                <w:szCs w:val="18"/>
              </w:rPr>
              <w:t xml:space="preserve">*7,2 </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Պոլիգլակտին</w:t>
            </w:r>
            <w:r w:rsidRPr="00A90A70">
              <w:rPr>
                <w:rFonts w:ascii="Arial LatArm" w:hAnsi="Arial LatArm"/>
                <w:color w:val="000000"/>
                <w:sz w:val="18"/>
                <w:szCs w:val="18"/>
              </w:rPr>
              <w:t xml:space="preserve">910 </w:t>
            </w:r>
            <w:r w:rsidRPr="00A90A70">
              <w:rPr>
                <w:rFonts w:ascii="Sylfaen" w:hAnsi="Sylfaen" w:cs="Sylfaen"/>
                <w:color w:val="000000"/>
                <w:sz w:val="18"/>
                <w:szCs w:val="18"/>
              </w:rPr>
              <w:t>թելի</w:t>
            </w:r>
            <w:r w:rsidRPr="00A90A70">
              <w:rPr>
                <w:rFonts w:ascii="Arial LatArm" w:hAnsi="Arial LatArm"/>
                <w:color w:val="000000"/>
                <w:sz w:val="18"/>
                <w:szCs w:val="18"/>
              </w:rPr>
              <w:t xml:space="preserve"> </w:t>
            </w:r>
            <w:r w:rsidRPr="00A90A70">
              <w:rPr>
                <w:rFonts w:ascii="Sylfaen" w:hAnsi="Sylfaen" w:cs="Sylfaen"/>
                <w:color w:val="000000"/>
                <w:sz w:val="18"/>
                <w:szCs w:val="18"/>
              </w:rPr>
              <w:t>հաստությունը</w:t>
            </w:r>
            <w:r w:rsidRPr="00A90A70">
              <w:rPr>
                <w:rFonts w:ascii="Arial LatArm" w:hAnsi="Arial LatArm"/>
                <w:color w:val="000000"/>
                <w:sz w:val="18"/>
                <w:szCs w:val="18"/>
              </w:rPr>
              <w:t xml:space="preserve"> N2 ,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90</w:t>
            </w:r>
            <w:r w:rsidRPr="00A90A70">
              <w:rPr>
                <w:rFonts w:ascii="Sylfaen" w:hAnsi="Sylfaen" w:cs="Sylfaen"/>
                <w:color w:val="000000"/>
                <w:sz w:val="18"/>
                <w:szCs w:val="18"/>
              </w:rPr>
              <w:t>սմ</w:t>
            </w:r>
            <w:r w:rsidRPr="00A90A70">
              <w:rPr>
                <w:rFonts w:ascii="Arial LatArm" w:hAnsi="Arial LatArm"/>
                <w:color w:val="000000"/>
                <w:sz w:val="18"/>
                <w:szCs w:val="18"/>
              </w:rPr>
              <w:t>,</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w:t>
            </w:r>
            <w:r w:rsidRPr="00A90A70">
              <w:rPr>
                <w:rFonts w:ascii="Sylfaen" w:hAnsi="Sylfaen" w:cs="Sylfaen"/>
                <w:color w:val="000000"/>
                <w:sz w:val="18"/>
                <w:szCs w:val="18"/>
              </w:rPr>
              <w:t>չափը</w:t>
            </w:r>
            <w:r w:rsidRPr="00A90A70">
              <w:rPr>
                <w:rFonts w:ascii="Arial LatArm" w:hAnsi="Arial LatArm"/>
                <w:color w:val="000000"/>
                <w:sz w:val="18"/>
                <w:szCs w:val="18"/>
              </w:rPr>
              <w:t xml:space="preserve"> 48</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կորությունը</w:t>
            </w:r>
            <w:r w:rsidRPr="00A90A70">
              <w:rPr>
                <w:rFonts w:ascii="Arial LatArm" w:hAnsi="Arial LatArm"/>
                <w:color w:val="000000"/>
                <w:sz w:val="18"/>
                <w:szCs w:val="18"/>
              </w:rPr>
              <w:t>3/8</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4-0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26</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3-0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26</w:t>
            </w:r>
            <w:r w:rsidRPr="00A90A70">
              <w:rPr>
                <w:rFonts w:ascii="Sylfaen" w:hAnsi="Sylfaen" w:cs="Sylfaen"/>
                <w:color w:val="000000"/>
                <w:sz w:val="18"/>
                <w:szCs w:val="18"/>
              </w:rPr>
              <w:t>մմ</w:t>
            </w:r>
            <w:r w:rsidRPr="00A90A70">
              <w:rPr>
                <w:rFonts w:ascii="Arial LatArm" w:hAnsi="Arial LatArm"/>
                <w:color w:val="000000"/>
                <w:sz w:val="18"/>
                <w:szCs w:val="18"/>
              </w:rPr>
              <w:t>-40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2-0, 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r w:rsidRPr="00A90A70">
              <w:rPr>
                <w:rFonts w:ascii="Arial LatArm" w:hAnsi="Arial LatArm"/>
                <w:color w:val="000000"/>
                <w:sz w:val="18"/>
                <w:szCs w:val="18"/>
              </w:rPr>
              <w:t>-40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r w:rsidRPr="00A90A70">
              <w:rPr>
                <w:rFonts w:ascii="Arial LatArm" w:hAnsi="Arial LatArm"/>
                <w:color w:val="000000"/>
                <w:sz w:val="18"/>
                <w:szCs w:val="18"/>
              </w:rPr>
              <w:t>-40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5/0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15</w:t>
            </w:r>
            <w:r w:rsidRPr="00A90A70">
              <w:rPr>
                <w:rFonts w:ascii="Sylfaen" w:hAnsi="Sylfaen" w:cs="Sylfaen"/>
                <w:color w:val="000000"/>
                <w:sz w:val="18"/>
                <w:szCs w:val="18"/>
              </w:rPr>
              <w:t>մմ</w:t>
            </w:r>
            <w:r w:rsidRPr="00A90A70">
              <w:rPr>
                <w:rFonts w:ascii="Arial LatArm" w:hAnsi="Arial LatArm"/>
                <w:color w:val="000000"/>
                <w:sz w:val="18"/>
                <w:szCs w:val="18"/>
              </w:rPr>
              <w:t xml:space="preserve"> 2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6/0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15</w:t>
            </w:r>
            <w:r w:rsidRPr="00A90A70">
              <w:rPr>
                <w:rFonts w:ascii="Sylfaen" w:hAnsi="Sylfaen" w:cs="Sylfaen"/>
                <w:color w:val="000000"/>
                <w:sz w:val="18"/>
                <w:szCs w:val="18"/>
              </w:rPr>
              <w:t>մմ</w:t>
            </w:r>
            <w:r w:rsidRPr="00A90A70">
              <w:rPr>
                <w:rFonts w:ascii="Arial LatArm" w:hAnsi="Arial LatArm"/>
                <w:color w:val="000000"/>
                <w:sz w:val="18"/>
                <w:szCs w:val="18"/>
              </w:rPr>
              <w:t xml:space="preserve"> 2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6-0,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11</w:t>
            </w:r>
            <w:r w:rsidRPr="00A90A70">
              <w:rPr>
                <w:rFonts w:ascii="Sylfaen" w:hAnsi="Sylfaen" w:cs="Sylfaen"/>
                <w:color w:val="000000"/>
                <w:sz w:val="18"/>
                <w:szCs w:val="18"/>
              </w:rPr>
              <w:t>մմ</w:t>
            </w:r>
            <w:r w:rsidRPr="00A90A70">
              <w:rPr>
                <w:rFonts w:ascii="Arial LatArm" w:hAnsi="Arial LatArm"/>
                <w:color w:val="000000"/>
                <w:sz w:val="18"/>
                <w:szCs w:val="18"/>
              </w:rPr>
              <w:t>-26</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5-0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11</w:t>
            </w:r>
            <w:r w:rsidRPr="00A90A70">
              <w:rPr>
                <w:rFonts w:ascii="Sylfaen" w:hAnsi="Sylfaen" w:cs="Sylfaen"/>
                <w:color w:val="000000"/>
                <w:sz w:val="18"/>
                <w:szCs w:val="18"/>
              </w:rPr>
              <w:t>մմ</w:t>
            </w:r>
            <w:r w:rsidRPr="00A90A70">
              <w:rPr>
                <w:rFonts w:ascii="Arial LatArm" w:hAnsi="Arial LatArm"/>
                <w:color w:val="000000"/>
                <w:sz w:val="18"/>
                <w:szCs w:val="18"/>
              </w:rPr>
              <w:t>-26</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3/0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27</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28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4/0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,22</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29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3/0 ,3/8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,24</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4/0 ,3/8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,18</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35</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1,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35</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2/0,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35</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մոնոֆիլամենտ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Վիրաբուժական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պոլիպռոպիլեն</w:t>
            </w:r>
            <w:r w:rsidRPr="00A90A70">
              <w:rPr>
                <w:rFonts w:ascii="Arial LatArm" w:hAnsi="Arial LatArm"/>
                <w:color w:val="000000"/>
                <w:sz w:val="18"/>
                <w:szCs w:val="18"/>
              </w:rPr>
              <w:t xml:space="preserv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N 2/0, 1/2 </w:t>
            </w:r>
            <w:r w:rsidRPr="00A90A70">
              <w:rPr>
                <w:rFonts w:ascii="Sylfaen" w:hAnsi="Sylfaen" w:cs="Sylfaen"/>
                <w:color w:val="000000"/>
                <w:sz w:val="18"/>
                <w:szCs w:val="18"/>
              </w:rPr>
              <w:t>շրջանագծի</w:t>
            </w:r>
            <w:r w:rsidRPr="00A90A70">
              <w:rPr>
                <w:rFonts w:ascii="Arial LatArm" w:hAnsi="Arial LatArm"/>
                <w:color w:val="000000"/>
                <w:sz w:val="18"/>
                <w:szCs w:val="18"/>
              </w:rPr>
              <w:t xml:space="preserve"> 26-40</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Խրոմ</w:t>
            </w:r>
            <w:r w:rsidRPr="00A90A70">
              <w:rPr>
                <w:rFonts w:ascii="Arial LatArm" w:hAnsi="Arial LatArm"/>
                <w:sz w:val="18"/>
                <w:szCs w:val="18"/>
              </w:rPr>
              <w:t xml:space="preserve"> </w:t>
            </w:r>
            <w:r w:rsidRPr="00A90A70">
              <w:rPr>
                <w:rFonts w:ascii="Sylfaen" w:hAnsi="Sylfaen" w:cs="Sylfaen"/>
                <w:sz w:val="18"/>
                <w:szCs w:val="18"/>
              </w:rPr>
              <w:t>կետգուտ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2-0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պոլիեսթեր</w:t>
            </w:r>
            <w:r w:rsidRPr="00A90A70">
              <w:rPr>
                <w:rFonts w:ascii="Arial LatArm" w:hAnsi="Arial LatArm"/>
                <w:color w:val="000000"/>
                <w:sz w:val="18"/>
                <w:szCs w:val="18"/>
              </w:rPr>
              <w:t xml:space="preserve"> </w:t>
            </w:r>
            <w:r w:rsidRPr="00A90A70">
              <w:rPr>
                <w:rFonts w:ascii="Sylfaen" w:hAnsi="Sylfaen" w:cs="Sylfaen"/>
                <w:color w:val="000000"/>
                <w:sz w:val="18"/>
                <w:szCs w:val="18"/>
              </w:rPr>
              <w:t>կանաչ</w:t>
            </w:r>
            <w:r w:rsidRPr="00A90A70">
              <w:rPr>
                <w:rFonts w:ascii="Arial LatArm" w:hAnsi="Arial LatArm"/>
                <w:color w:val="000000"/>
                <w:sz w:val="18"/>
                <w:szCs w:val="18"/>
              </w:rPr>
              <w:t xml:space="preserve">     N 1, 1/2 </w:t>
            </w:r>
            <w:r w:rsidRPr="00A90A70">
              <w:rPr>
                <w:rFonts w:ascii="Sylfaen" w:hAnsi="Sylfaen" w:cs="Sylfaen"/>
                <w:color w:val="000000"/>
                <w:sz w:val="18"/>
                <w:szCs w:val="18"/>
              </w:rPr>
              <w:t>շրջանագիծ</w:t>
            </w:r>
            <w:r w:rsidRPr="00A90A70">
              <w:rPr>
                <w:rFonts w:ascii="Arial LatArm" w:hAnsi="Arial LatArm"/>
                <w:color w:val="000000"/>
                <w:sz w:val="18"/>
                <w:szCs w:val="18"/>
              </w:rPr>
              <w:t xml:space="preserve"> ,48</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պոլիեսթեր</w:t>
            </w:r>
            <w:r w:rsidRPr="00A90A70">
              <w:rPr>
                <w:rFonts w:ascii="Arial LatArm" w:hAnsi="Arial LatArm"/>
                <w:color w:val="000000"/>
                <w:sz w:val="18"/>
                <w:szCs w:val="18"/>
              </w:rPr>
              <w:t xml:space="preserve"> </w:t>
            </w:r>
            <w:r w:rsidRPr="00A90A70">
              <w:rPr>
                <w:rFonts w:ascii="Sylfaen" w:hAnsi="Sylfaen" w:cs="Sylfaen"/>
                <w:color w:val="000000"/>
                <w:sz w:val="18"/>
                <w:szCs w:val="18"/>
              </w:rPr>
              <w:t>կանաչ</w:t>
            </w:r>
            <w:r w:rsidRPr="00A90A70">
              <w:rPr>
                <w:rFonts w:ascii="Arial LatArm" w:hAnsi="Arial LatArm"/>
                <w:color w:val="000000"/>
                <w:sz w:val="18"/>
                <w:szCs w:val="18"/>
              </w:rPr>
              <w:t xml:space="preserve">     N 2, 1/2  </w:t>
            </w:r>
            <w:r w:rsidRPr="00A90A70">
              <w:rPr>
                <w:rFonts w:ascii="Sylfaen" w:hAnsi="Sylfaen" w:cs="Sylfaen"/>
                <w:color w:val="000000"/>
                <w:sz w:val="18"/>
                <w:szCs w:val="18"/>
              </w:rPr>
              <w:t>շրջանագիծ</w:t>
            </w:r>
            <w:r w:rsidRPr="00A90A70">
              <w:rPr>
                <w:rFonts w:ascii="Arial LatArm" w:hAnsi="Arial LatArm"/>
                <w:color w:val="000000"/>
                <w:sz w:val="18"/>
                <w:szCs w:val="18"/>
              </w:rPr>
              <w:t xml:space="preserve">      40</w:t>
            </w:r>
            <w:r w:rsidRPr="00A90A70">
              <w:rPr>
                <w:rFonts w:ascii="Sylfaen" w:hAnsi="Sylfaen" w:cs="Sylfaen"/>
                <w:color w:val="000000"/>
                <w:sz w:val="18"/>
                <w:szCs w:val="18"/>
              </w:rPr>
              <w:t>մմ</w:t>
            </w:r>
            <w:r w:rsidRPr="00A90A70">
              <w:rPr>
                <w:rFonts w:ascii="Arial LatArm" w:hAnsi="Arial LatArm"/>
                <w:color w:val="000000"/>
                <w:sz w:val="18"/>
                <w:szCs w:val="18"/>
              </w:rPr>
              <w:t>-48</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2-0,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39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r w:rsidRPr="00A90A70">
              <w:rPr>
                <w:rFonts w:ascii="Arial LatArm" w:hAnsi="Arial LatArm"/>
                <w:sz w:val="18"/>
                <w:szCs w:val="18"/>
              </w:rPr>
              <w:t xml:space="preserve"> silk</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3-0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Նելատոն</w:t>
            </w:r>
            <w:r w:rsidRPr="00A90A70">
              <w:rPr>
                <w:rFonts w:ascii="Arial LatArm" w:hAnsi="Arial LatArm"/>
                <w:sz w:val="18"/>
                <w:szCs w:val="18"/>
              </w:rPr>
              <w:t xml:space="preserve"> </w:t>
            </w:r>
            <w:r w:rsidRPr="00A90A70">
              <w:rPr>
                <w:rFonts w:ascii="Sylfaen" w:hAnsi="Sylfaen" w:cs="Sylfaen"/>
                <w:sz w:val="18"/>
                <w:szCs w:val="18"/>
              </w:rPr>
              <w:t>կատետր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N20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փականի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33141114</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¶Çåë³Ï³å</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w:t>
            </w:r>
            <w:r w:rsidRPr="00A90A70">
              <w:rPr>
                <w:rFonts w:ascii="Sylfaen" w:hAnsi="Sylfaen" w:cs="Sylfaen"/>
                <w:color w:val="000000"/>
                <w:sz w:val="18"/>
                <w:szCs w:val="18"/>
              </w:rPr>
              <w:t>մ</w:t>
            </w:r>
            <w:r w:rsidRPr="00A90A70">
              <w:rPr>
                <w:rFonts w:ascii="Arial LatArm" w:hAnsi="Arial LatArm"/>
                <w:color w:val="000000"/>
                <w:sz w:val="18"/>
                <w:szCs w:val="18"/>
              </w:rPr>
              <w:t>*20</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Տրախեոստոմիկ</w:t>
            </w:r>
            <w:r w:rsidRPr="00A90A70">
              <w:rPr>
                <w:rFonts w:ascii="Arial LatArm" w:hAnsi="Arial LatArm"/>
                <w:sz w:val="18"/>
                <w:szCs w:val="18"/>
              </w:rPr>
              <w:t xml:space="preserve"> </w:t>
            </w:r>
            <w:r w:rsidRPr="00A90A70">
              <w:rPr>
                <w:rFonts w:ascii="Sylfaen" w:hAnsi="Sylfaen" w:cs="Sylfaen"/>
                <w:sz w:val="18"/>
                <w:szCs w:val="18"/>
              </w:rPr>
              <w:t>փող</w:t>
            </w:r>
            <w:r w:rsidRPr="00A90A70">
              <w:rPr>
                <w:rFonts w:ascii="Arial LatArm" w:hAnsi="Arial LatArm"/>
                <w:sz w:val="18"/>
                <w:szCs w:val="18"/>
              </w:rPr>
              <w:t xml:space="preserve"> </w:t>
            </w:r>
            <w:r w:rsidRPr="00A90A70">
              <w:rPr>
                <w:rFonts w:ascii="Sylfaen" w:hAnsi="Sylfaen" w:cs="Sylfaen"/>
                <w:sz w:val="18"/>
                <w:szCs w:val="18"/>
              </w:rPr>
              <w:lastRenderedPageBreak/>
              <w:t>մանժետով</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N8 </w:t>
            </w:r>
            <w:r w:rsidRPr="00A90A70">
              <w:rPr>
                <w:rFonts w:ascii="Sylfaen" w:hAnsi="Sylfaen" w:cs="Sylfaen"/>
                <w:color w:val="000000"/>
                <w:sz w:val="18"/>
                <w:szCs w:val="18"/>
              </w:rPr>
              <w:t>մանրեազերծ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43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Կատետր</w:t>
            </w:r>
            <w:r w:rsidRPr="00A90A70">
              <w:rPr>
                <w:rFonts w:ascii="Arial LatArm" w:hAnsi="Arial LatArm"/>
                <w:sz w:val="18"/>
                <w:szCs w:val="18"/>
              </w:rPr>
              <w:t xml:space="preserve"> </w:t>
            </w:r>
            <w:r w:rsidRPr="00A90A70">
              <w:rPr>
                <w:rFonts w:ascii="Sylfaen" w:hAnsi="Sylfaen" w:cs="Sylfaen"/>
                <w:sz w:val="18"/>
                <w:szCs w:val="18"/>
              </w:rPr>
              <w:t>թիթեռնիկ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21 G</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1800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Կատետր</w:t>
            </w:r>
            <w:r w:rsidRPr="00A90A70">
              <w:rPr>
                <w:rFonts w:ascii="Arial LatArm" w:hAnsi="Arial LatArm"/>
                <w:sz w:val="18"/>
                <w:szCs w:val="18"/>
              </w:rPr>
              <w:t xml:space="preserve"> </w:t>
            </w:r>
            <w:r w:rsidRPr="00A90A70">
              <w:rPr>
                <w:rFonts w:ascii="Sylfaen" w:hAnsi="Sylfaen" w:cs="Sylfaen"/>
                <w:sz w:val="18"/>
                <w:szCs w:val="18"/>
              </w:rPr>
              <w:t>թիթեռնիկ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23 G</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1800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Üßï³ñÇ ë³Ûñ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չժանգոտվող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մետաղից</w:t>
            </w:r>
            <w:r w:rsidRPr="00A90A70">
              <w:rPr>
                <w:rFonts w:ascii="Arial LatArm" w:hAnsi="Arial LatArm"/>
                <w:color w:val="000000"/>
                <w:sz w:val="18"/>
                <w:szCs w:val="18"/>
              </w:rPr>
              <w:t xml:space="preserve">, </w:t>
            </w:r>
            <w:r w:rsidRPr="00A90A70">
              <w:rPr>
                <w:rFonts w:ascii="Arial" w:hAnsi="Arial" w:cs="Arial"/>
                <w:color w:val="000000"/>
                <w:sz w:val="18"/>
                <w:szCs w:val="18"/>
              </w:rPr>
              <w:t>№</w:t>
            </w:r>
            <w:r w:rsidRPr="00A90A70">
              <w:rPr>
                <w:rFonts w:ascii="Arial LatArm" w:hAnsi="Arial LatArm"/>
                <w:color w:val="000000"/>
                <w:sz w:val="18"/>
                <w:szCs w:val="18"/>
              </w:rPr>
              <w:t xml:space="preserve"> 10;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33141143</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Սպեղանի</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w:t>
            </w:r>
            <w:r w:rsidRPr="00A90A70">
              <w:rPr>
                <w:rFonts w:ascii="Sylfaen" w:hAnsi="Sylfaen" w:cs="Sylfaen"/>
                <w:color w:val="000000"/>
                <w:sz w:val="18"/>
                <w:szCs w:val="18"/>
              </w:rPr>
              <w:t>սմ</w:t>
            </w:r>
            <w:r w:rsidRPr="00A90A70">
              <w:rPr>
                <w:rFonts w:ascii="Arial LatArm" w:hAnsi="Arial LatArm"/>
                <w:color w:val="000000"/>
                <w:sz w:val="18"/>
                <w:szCs w:val="18"/>
              </w:rPr>
              <w:t>*5</w:t>
            </w:r>
            <w:r w:rsidRPr="00A90A70">
              <w:rPr>
                <w:rFonts w:ascii="Sylfaen" w:hAnsi="Sylfaen" w:cs="Sylfaen"/>
                <w:color w:val="000000"/>
                <w:sz w:val="18"/>
                <w:szCs w:val="18"/>
              </w:rPr>
              <w:t>մ</w:t>
            </w:r>
            <w:r w:rsidRPr="00A90A70">
              <w:rPr>
                <w:rFonts w:ascii="Arial LatArm" w:hAnsi="Arial LatArm"/>
                <w:color w:val="000000"/>
                <w:sz w:val="18"/>
                <w:szCs w:val="18"/>
              </w:rPr>
              <w:t xml:space="preserve">, </w:t>
            </w:r>
            <w:r w:rsidRPr="00A90A70">
              <w:rPr>
                <w:rFonts w:ascii="Sylfaen" w:hAnsi="Sylfaen" w:cs="Sylfaen"/>
                <w:color w:val="000000"/>
                <w:sz w:val="18"/>
                <w:szCs w:val="18"/>
              </w:rPr>
              <w:t>կտորից</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Բամբակ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r w:rsidRPr="00A90A70">
              <w:rPr>
                <w:rFonts w:ascii="Sylfaen" w:hAnsi="Sylfaen" w:cs="Sylfaen"/>
                <w:color w:val="000000"/>
                <w:sz w:val="18"/>
                <w:szCs w:val="18"/>
              </w:rPr>
              <w:t>գ</w:t>
            </w:r>
            <w:r w:rsidRPr="00A90A70">
              <w:rPr>
                <w:rFonts w:ascii="Arial LatArm" w:hAnsi="Arial LatArm"/>
                <w:color w:val="000000"/>
                <w:sz w:val="18"/>
                <w:szCs w:val="18"/>
              </w:rPr>
              <w:t xml:space="preserve"> </w:t>
            </w:r>
            <w:r w:rsidRPr="00A90A70">
              <w:rPr>
                <w:rFonts w:ascii="Sylfaen" w:hAnsi="Sylfaen" w:cs="Sylfaen"/>
                <w:color w:val="000000"/>
                <w:sz w:val="18"/>
                <w:szCs w:val="18"/>
              </w:rPr>
              <w:t>սպիտակ</w:t>
            </w:r>
            <w:r w:rsidRPr="00A90A70">
              <w:rPr>
                <w:rFonts w:ascii="Arial LatArm" w:hAnsi="Arial LatArm"/>
                <w:color w:val="000000"/>
                <w:sz w:val="18"/>
                <w:szCs w:val="18"/>
              </w:rPr>
              <w:t xml:space="preserve">, </w:t>
            </w:r>
            <w:r w:rsidRPr="00A90A70">
              <w:rPr>
                <w:rFonts w:ascii="Sylfaen" w:hAnsi="Sylfaen" w:cs="Sylfaen"/>
                <w:color w:val="000000"/>
                <w:sz w:val="18"/>
                <w:szCs w:val="18"/>
              </w:rPr>
              <w:t>փափուկ</w:t>
            </w:r>
            <w:r w:rsidRPr="00A90A70">
              <w:rPr>
                <w:rFonts w:ascii="Arial LatArm" w:hAnsi="Arial LatArm"/>
                <w:color w:val="000000"/>
                <w:sz w:val="18"/>
                <w:szCs w:val="18"/>
              </w:rPr>
              <w:t xml:space="preserve"> </w:t>
            </w:r>
            <w:r w:rsidRPr="00A90A70">
              <w:rPr>
                <w:rFonts w:ascii="Sylfaen" w:hAnsi="Sylfaen" w:cs="Sylfaen"/>
                <w:color w:val="000000"/>
                <w:sz w:val="18"/>
                <w:szCs w:val="18"/>
              </w:rPr>
              <w:t>զանգված</w:t>
            </w:r>
            <w:r w:rsidRPr="00A90A70">
              <w:rPr>
                <w:rFonts w:ascii="Arial LatArm" w:hAnsi="Arial LatArm"/>
                <w:color w:val="000000"/>
                <w:sz w:val="18"/>
                <w:szCs w:val="18"/>
              </w:rPr>
              <w:t xml:space="preserve">, </w:t>
            </w:r>
            <w:r w:rsidRPr="00A90A70">
              <w:rPr>
                <w:rFonts w:ascii="Sylfaen" w:hAnsi="Sylfaen" w:cs="Sylfaen"/>
                <w:color w:val="000000"/>
                <w:sz w:val="18"/>
                <w:szCs w:val="18"/>
              </w:rPr>
              <w:t>արագ</w:t>
            </w:r>
            <w:r w:rsidRPr="00A90A70">
              <w:rPr>
                <w:rFonts w:ascii="Arial LatArm" w:hAnsi="Arial LatArm"/>
                <w:color w:val="000000"/>
                <w:sz w:val="18"/>
                <w:szCs w:val="18"/>
              </w:rPr>
              <w:t xml:space="preserve"> </w:t>
            </w:r>
            <w:r w:rsidRPr="00A90A70">
              <w:rPr>
                <w:rFonts w:ascii="Sylfaen" w:hAnsi="Sylfaen" w:cs="Sylfaen"/>
                <w:color w:val="000000"/>
                <w:sz w:val="18"/>
                <w:szCs w:val="18"/>
              </w:rPr>
              <w:t>թրջվող</w:t>
            </w:r>
            <w:r w:rsidRPr="00A90A70">
              <w:rPr>
                <w:rFonts w:ascii="Arial LatArm" w:hAnsi="Arial LatArm"/>
                <w:color w:val="000000"/>
                <w:sz w:val="18"/>
                <w:szCs w:val="18"/>
              </w:rPr>
              <w:t xml:space="preserve"> </w:t>
            </w:r>
            <w:r w:rsidRPr="00A90A70">
              <w:rPr>
                <w:rFonts w:ascii="Sylfaen" w:hAnsi="Sylfaen" w:cs="Sylfaen"/>
                <w:color w:val="000000"/>
                <w:sz w:val="18"/>
                <w:szCs w:val="18"/>
              </w:rPr>
              <w:t>և</w:t>
            </w:r>
            <w:r w:rsidRPr="00A90A70">
              <w:rPr>
                <w:rFonts w:ascii="Arial LatArm" w:hAnsi="Arial LatArm"/>
                <w:color w:val="000000"/>
                <w:sz w:val="18"/>
                <w:szCs w:val="18"/>
              </w:rPr>
              <w:t xml:space="preserve"> </w:t>
            </w:r>
            <w:r w:rsidRPr="00A90A70">
              <w:rPr>
                <w:rFonts w:ascii="Sylfaen" w:hAnsi="Sylfaen" w:cs="Sylfaen"/>
                <w:color w:val="000000"/>
                <w:sz w:val="18"/>
                <w:szCs w:val="18"/>
              </w:rPr>
              <w:t>հեղուկ</w:t>
            </w:r>
            <w:r w:rsidRPr="00A90A70">
              <w:rPr>
                <w:rFonts w:ascii="Arial LatArm" w:hAnsi="Arial LatArm"/>
                <w:color w:val="000000"/>
                <w:sz w:val="18"/>
                <w:szCs w:val="18"/>
              </w:rPr>
              <w:t xml:space="preserve"> </w:t>
            </w:r>
            <w:r w:rsidRPr="00A90A70">
              <w:rPr>
                <w:rFonts w:ascii="Sylfaen" w:hAnsi="Sylfaen" w:cs="Sylfaen"/>
                <w:color w:val="000000"/>
                <w:sz w:val="18"/>
                <w:szCs w:val="18"/>
              </w:rPr>
              <w:t>լավ</w:t>
            </w:r>
            <w:r w:rsidRPr="00A90A70">
              <w:rPr>
                <w:rFonts w:ascii="Arial LatArm" w:hAnsi="Arial LatArm"/>
                <w:color w:val="000000"/>
                <w:sz w:val="18"/>
                <w:szCs w:val="18"/>
              </w:rPr>
              <w:t xml:space="preserve"> </w:t>
            </w:r>
            <w:r w:rsidRPr="00A90A70">
              <w:rPr>
                <w:rFonts w:ascii="Sylfaen" w:hAnsi="Sylfaen" w:cs="Sylfaen"/>
                <w:color w:val="000000"/>
                <w:sz w:val="18"/>
                <w:szCs w:val="18"/>
              </w:rPr>
              <w:t>կլանող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1400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33191310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²åÉÇÏ³ïáñ ëï. ÷áñÓ³ÝáÃ</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քիմիական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կայուն</w:t>
            </w:r>
            <w:r w:rsidRPr="00A90A70">
              <w:rPr>
                <w:rFonts w:ascii="Arial LatArm" w:hAnsi="Arial LatArm"/>
                <w:color w:val="000000"/>
                <w:sz w:val="18"/>
                <w:szCs w:val="18"/>
              </w:rPr>
              <w:t xml:space="preserve"> </w:t>
            </w:r>
            <w:r w:rsidRPr="00A90A70">
              <w:rPr>
                <w:rFonts w:ascii="Sylfaen" w:hAnsi="Sylfaen" w:cs="Sylfaen"/>
                <w:color w:val="000000"/>
                <w:sz w:val="18"/>
                <w:szCs w:val="18"/>
              </w:rPr>
              <w:t>ապակի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49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33141145</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²ë»Õ áÕÝ</w:t>
            </w:r>
            <w:r w:rsidRPr="00A90A70">
              <w:rPr>
                <w:rFonts w:ascii="Sylfaen" w:hAnsi="Sylfaen" w:cs="Sylfaen"/>
                <w:sz w:val="18"/>
                <w:szCs w:val="18"/>
              </w:rPr>
              <w:t>ուղեղային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27G  </w:t>
            </w:r>
            <w:r w:rsidRPr="00A90A70">
              <w:rPr>
                <w:rFonts w:ascii="Sylfaen" w:hAnsi="Sylfaen" w:cs="Sylfaen"/>
                <w:color w:val="000000"/>
                <w:sz w:val="18"/>
                <w:szCs w:val="18"/>
              </w:rPr>
              <w:t>բարակ</w:t>
            </w:r>
            <w:r w:rsidRPr="00A90A70">
              <w:rPr>
                <w:rFonts w:ascii="Arial LatArm" w:hAnsi="Arial LatArm"/>
                <w:color w:val="000000"/>
                <w:sz w:val="18"/>
                <w:szCs w:val="18"/>
              </w:rPr>
              <w:t xml:space="preserve"> </w:t>
            </w:r>
            <w:r w:rsidRPr="00A90A70">
              <w:rPr>
                <w:rFonts w:ascii="Sylfaen" w:hAnsi="Sylfaen" w:cs="Sylfaen"/>
                <w:color w:val="000000"/>
                <w:sz w:val="18"/>
                <w:szCs w:val="18"/>
              </w:rPr>
              <w:t>պատով</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մատիտանման</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կողմնային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անցքով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տեսակի</w:t>
            </w:r>
            <w:r w:rsidRPr="00A90A70">
              <w:rPr>
                <w:rFonts w:ascii="Arial LatArm" w:hAnsi="Arial LatArm"/>
                <w:color w:val="000000"/>
                <w:sz w:val="18"/>
                <w:szCs w:val="18"/>
              </w:rPr>
              <w:t xml:space="preserve">, </w:t>
            </w:r>
            <w:r w:rsidRPr="00A90A70">
              <w:rPr>
                <w:rFonts w:ascii="Sylfaen" w:hAnsi="Sylfaen" w:cs="Sylfaen"/>
                <w:color w:val="000000"/>
                <w:sz w:val="18"/>
                <w:szCs w:val="18"/>
              </w:rPr>
              <w:t>Շպրոտտե</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²ë»Õ áÕÝ</w:t>
            </w:r>
            <w:r w:rsidRPr="00A90A70">
              <w:rPr>
                <w:rFonts w:ascii="Sylfaen" w:hAnsi="Sylfaen" w:cs="Sylfaen"/>
                <w:sz w:val="18"/>
                <w:szCs w:val="18"/>
              </w:rPr>
              <w:t>ուղեղային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25G  </w:t>
            </w:r>
            <w:r w:rsidRPr="00A90A70">
              <w:rPr>
                <w:rFonts w:ascii="Sylfaen" w:hAnsi="Sylfaen" w:cs="Sylfaen"/>
                <w:color w:val="000000"/>
                <w:sz w:val="18"/>
                <w:szCs w:val="18"/>
              </w:rPr>
              <w:t>բարակ</w:t>
            </w:r>
            <w:r w:rsidRPr="00A90A70">
              <w:rPr>
                <w:rFonts w:ascii="Arial LatArm" w:hAnsi="Arial LatArm"/>
                <w:color w:val="000000"/>
                <w:sz w:val="18"/>
                <w:szCs w:val="18"/>
              </w:rPr>
              <w:t xml:space="preserve"> </w:t>
            </w:r>
            <w:r w:rsidRPr="00A90A70">
              <w:rPr>
                <w:rFonts w:ascii="Sylfaen" w:hAnsi="Sylfaen" w:cs="Sylfaen"/>
                <w:color w:val="000000"/>
                <w:sz w:val="18"/>
                <w:szCs w:val="18"/>
              </w:rPr>
              <w:t>պատով</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մատիտանման</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կողմնային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անցքով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տեսակի</w:t>
            </w:r>
            <w:r w:rsidRPr="00A90A70">
              <w:rPr>
                <w:rFonts w:ascii="Arial LatArm" w:hAnsi="Arial LatArm"/>
                <w:color w:val="000000"/>
                <w:sz w:val="18"/>
                <w:szCs w:val="18"/>
              </w:rPr>
              <w:t xml:space="preserve">, </w:t>
            </w:r>
            <w:r w:rsidRPr="00A90A70">
              <w:rPr>
                <w:rFonts w:ascii="Sylfaen" w:hAnsi="Sylfaen" w:cs="Sylfaen"/>
                <w:color w:val="000000"/>
                <w:sz w:val="18"/>
                <w:szCs w:val="18"/>
              </w:rPr>
              <w:t>Շպրոտտե</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33151250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Քթային</w:t>
            </w:r>
            <w:r w:rsidRPr="00A90A70">
              <w:rPr>
                <w:rFonts w:ascii="Arial LatArm" w:hAnsi="Arial LatArm"/>
                <w:sz w:val="18"/>
                <w:szCs w:val="18"/>
              </w:rPr>
              <w:t xml:space="preserve"> </w:t>
            </w:r>
            <w:r w:rsidRPr="00A90A70">
              <w:rPr>
                <w:rFonts w:ascii="Sylfaen" w:hAnsi="Sylfaen" w:cs="Sylfaen"/>
                <w:sz w:val="18"/>
                <w:szCs w:val="18"/>
              </w:rPr>
              <w:t>խողովակ</w:t>
            </w:r>
            <w:r w:rsidRPr="00A90A70">
              <w:rPr>
                <w:rFonts w:ascii="Arial LatArm" w:hAnsi="Arial LatArm"/>
                <w:sz w:val="18"/>
                <w:szCs w:val="18"/>
              </w:rPr>
              <w:t xml:space="preserve"> </w:t>
            </w:r>
            <w:r w:rsidRPr="00A90A70">
              <w:rPr>
                <w:rFonts w:ascii="Sylfaen" w:hAnsi="Sylfaen" w:cs="Sylfaen"/>
                <w:sz w:val="18"/>
                <w:szCs w:val="18"/>
              </w:rPr>
              <w:t>թթվածնի</w:t>
            </w:r>
            <w:r w:rsidRPr="00A90A70">
              <w:rPr>
                <w:rFonts w:ascii="Arial LatArm" w:hAnsi="Arial LatArm"/>
                <w:sz w:val="18"/>
                <w:szCs w:val="18"/>
              </w:rPr>
              <w:t xml:space="preserve"> </w:t>
            </w:r>
            <w:r w:rsidRPr="00A90A70">
              <w:rPr>
                <w:rFonts w:ascii="Sylfaen" w:hAnsi="Sylfaen" w:cs="Sylfaen"/>
                <w:sz w:val="18"/>
                <w:szCs w:val="18"/>
              </w:rPr>
              <w:t>համար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երկճյուղանի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33171500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Էպիդուրալ</w:t>
            </w:r>
            <w:r w:rsidRPr="00A90A70">
              <w:rPr>
                <w:rFonts w:ascii="Arial LatArm" w:hAnsi="Arial LatArm"/>
                <w:sz w:val="18"/>
                <w:szCs w:val="18"/>
              </w:rPr>
              <w:t xml:space="preserve"> </w:t>
            </w:r>
            <w:r w:rsidRPr="00A90A70">
              <w:rPr>
                <w:rFonts w:ascii="Sylfaen" w:hAnsi="Sylfaen" w:cs="Sylfaen"/>
                <w:sz w:val="18"/>
                <w:szCs w:val="18"/>
              </w:rPr>
              <w:t>հավաքածու</w:t>
            </w:r>
            <w:r w:rsidRPr="00A90A70">
              <w:rPr>
                <w:rFonts w:ascii="Arial LatArm" w:hAnsi="Arial LatArm"/>
                <w:sz w:val="18"/>
                <w:szCs w:val="18"/>
              </w:rPr>
              <w:t>,</w:t>
            </w:r>
            <w:r w:rsidRPr="00A90A70">
              <w:rPr>
                <w:rFonts w:ascii="Sylfaen" w:hAnsi="Sylfaen" w:cs="Sylfaen"/>
                <w:sz w:val="18"/>
                <w:szCs w:val="18"/>
              </w:rPr>
              <w:t>Ցերտոֆիքս</w:t>
            </w:r>
            <w:r w:rsidRPr="00A90A70">
              <w:rPr>
                <w:rFonts w:ascii="Arial LatArm" w:hAnsi="Arial LatArm"/>
                <w:sz w:val="18"/>
                <w:szCs w:val="18"/>
              </w:rPr>
              <w:t xml:space="preserve"> </w:t>
            </w:r>
            <w:r w:rsidRPr="00A90A70">
              <w:rPr>
                <w:rFonts w:ascii="Sylfaen" w:hAnsi="Sylfaen" w:cs="Sylfaen"/>
                <w:sz w:val="18"/>
                <w:szCs w:val="18"/>
              </w:rPr>
              <w:t>Էկօնոլայն</w:t>
            </w:r>
            <w:r w:rsidRPr="00A90A70">
              <w:rPr>
                <w:rFonts w:ascii="Arial LatArm" w:hAnsi="Arial LatArm"/>
                <w:sz w:val="18"/>
                <w:szCs w:val="18"/>
              </w:rPr>
              <w:t>,</w:t>
            </w:r>
            <w:r w:rsidRPr="00A90A70">
              <w:rPr>
                <w:rFonts w:ascii="Sylfaen" w:hAnsi="Sylfaen" w:cs="Sylfaen"/>
                <w:sz w:val="18"/>
                <w:szCs w:val="18"/>
              </w:rPr>
              <w:t>մոնո</w:t>
            </w:r>
            <w:r w:rsidRPr="00A90A70">
              <w:rPr>
                <w:rFonts w:ascii="Arial LatArm" w:hAnsi="Arial LatArm"/>
                <w:sz w:val="18"/>
                <w:szCs w:val="18"/>
              </w:rPr>
              <w:t>,</w:t>
            </w:r>
            <w:r w:rsidRPr="00A90A70">
              <w:rPr>
                <w:rFonts w:ascii="Sylfaen" w:hAnsi="Sylfaen" w:cs="Sylfaen"/>
                <w:sz w:val="18"/>
                <w:szCs w:val="18"/>
              </w:rPr>
              <w:t>Սելդինգերի</w:t>
            </w:r>
            <w:r w:rsidRPr="00A90A70">
              <w:rPr>
                <w:rFonts w:ascii="Arial LatArm" w:hAnsi="Arial LatArm"/>
                <w:sz w:val="18"/>
                <w:szCs w:val="18"/>
              </w:rPr>
              <w:t xml:space="preserve"> </w:t>
            </w:r>
            <w:r w:rsidRPr="00A90A70">
              <w:rPr>
                <w:rFonts w:ascii="Sylfaen" w:hAnsi="Sylfaen" w:cs="Sylfaen"/>
                <w:sz w:val="18"/>
                <w:szCs w:val="18"/>
              </w:rPr>
              <w:t>մեթոդով</w:t>
            </w:r>
            <w:r w:rsidRPr="00A90A70">
              <w:rPr>
                <w:rFonts w:ascii="Arial LatArm" w:hAnsi="Arial LatArm"/>
                <w:sz w:val="18"/>
                <w:szCs w:val="18"/>
              </w:rPr>
              <w:t xml:space="preserve"> </w:t>
            </w:r>
            <w:r w:rsidRPr="00A90A70">
              <w:rPr>
                <w:rFonts w:ascii="Sylfaen" w:hAnsi="Sylfaen" w:cs="Sylfaen"/>
                <w:sz w:val="18"/>
                <w:szCs w:val="18"/>
              </w:rPr>
              <w:t>կատետերիզացիայի</w:t>
            </w:r>
            <w:r w:rsidRPr="00A90A70">
              <w:rPr>
                <w:rFonts w:ascii="Arial LatArm" w:hAnsi="Arial LatArm"/>
                <w:sz w:val="18"/>
                <w:szCs w:val="18"/>
              </w:rPr>
              <w:t xml:space="preserve"> </w:t>
            </w:r>
            <w:r w:rsidRPr="00A90A70">
              <w:rPr>
                <w:rFonts w:ascii="Sylfaen" w:hAnsi="Sylfaen" w:cs="Sylfaen"/>
                <w:sz w:val="18"/>
                <w:szCs w:val="18"/>
              </w:rPr>
              <w:t>համար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Պերիկան</w:t>
            </w:r>
            <w:r w:rsidRPr="00A90A70">
              <w:rPr>
                <w:rFonts w:ascii="Arial LatArm" w:hAnsi="Arial LatArm"/>
                <w:color w:val="000000"/>
                <w:sz w:val="18"/>
                <w:szCs w:val="18"/>
              </w:rPr>
              <w:t xml:space="preserve"> </w:t>
            </w:r>
            <w:r w:rsidRPr="00A90A70">
              <w:rPr>
                <w:rFonts w:ascii="Sylfaen" w:hAnsi="Sylfaen" w:cs="Sylfaen"/>
                <w:color w:val="000000"/>
                <w:sz w:val="18"/>
                <w:szCs w:val="18"/>
              </w:rPr>
              <w:t>էպիդուռալ</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G18, </w:t>
            </w:r>
            <w:r w:rsidRPr="00A90A70">
              <w:rPr>
                <w:rFonts w:ascii="Sylfaen" w:hAnsi="Sylfaen" w:cs="Sylfaen"/>
                <w:color w:val="000000"/>
                <w:sz w:val="18"/>
                <w:szCs w:val="18"/>
              </w:rPr>
              <w:t>տուոխի</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դիամետր՝</w:t>
            </w:r>
            <w:r w:rsidRPr="00A90A70">
              <w:rPr>
                <w:rFonts w:ascii="Arial LatArm" w:hAnsi="Arial LatArm"/>
                <w:color w:val="000000"/>
                <w:sz w:val="18"/>
                <w:szCs w:val="18"/>
              </w:rPr>
              <w:t xml:space="preserve"> 3</w:t>
            </w:r>
            <w:proofErr w:type="gramStart"/>
            <w:r w:rsidRPr="00A90A70">
              <w:rPr>
                <w:rFonts w:ascii="Arial LatArm" w:hAnsi="Arial LatArm"/>
                <w:color w:val="000000"/>
                <w:sz w:val="18"/>
                <w:szCs w:val="18"/>
              </w:rPr>
              <w:t>,5</w:t>
            </w:r>
            <w:proofErr w:type="gramEnd"/>
            <w:r w:rsidRPr="00A90A70">
              <w:rPr>
                <w:rFonts w:ascii="Arial LatArm" w:hAnsi="Arial LatArm"/>
                <w:color w:val="000000"/>
                <w:sz w:val="18"/>
                <w:szCs w:val="18"/>
              </w:rPr>
              <w:t xml:space="preserve"> </w:t>
            </w:r>
            <w:r w:rsidRPr="00A90A70">
              <w:rPr>
                <w:rFonts w:ascii="Sylfaen" w:hAnsi="Sylfaen" w:cs="Sylfaen"/>
                <w:color w:val="000000"/>
                <w:sz w:val="18"/>
                <w:szCs w:val="18"/>
              </w:rPr>
              <w:t>երկ</w:t>
            </w:r>
            <w:r w:rsidRPr="00A90A70">
              <w:rPr>
                <w:rFonts w:ascii="Arial LatArm" w:hAnsi="Arial LatArm"/>
                <w:color w:val="000000"/>
                <w:sz w:val="18"/>
                <w:szCs w:val="18"/>
              </w:rPr>
              <w:t>. 80</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պերիֆիկս</w:t>
            </w:r>
            <w:r w:rsidRPr="00A90A70">
              <w:rPr>
                <w:rFonts w:ascii="Arial LatArm" w:hAnsi="Arial LatArm"/>
                <w:color w:val="000000"/>
                <w:sz w:val="18"/>
                <w:szCs w:val="18"/>
              </w:rPr>
              <w:t xml:space="preserve"> </w:t>
            </w:r>
            <w:r w:rsidRPr="00A90A70">
              <w:rPr>
                <w:rFonts w:ascii="Sylfaen" w:hAnsi="Sylfaen" w:cs="Sylfaen"/>
                <w:color w:val="000000"/>
                <w:sz w:val="18"/>
                <w:szCs w:val="18"/>
              </w:rPr>
              <w:t>էպիդուրալ</w:t>
            </w:r>
            <w:r w:rsidRPr="00A90A70">
              <w:rPr>
                <w:rFonts w:ascii="Arial LatArm" w:hAnsi="Arial LatArm"/>
                <w:color w:val="000000"/>
                <w:sz w:val="18"/>
                <w:szCs w:val="18"/>
              </w:rPr>
              <w:t xml:space="preserve"> </w:t>
            </w:r>
            <w:r w:rsidRPr="00A90A70">
              <w:rPr>
                <w:rFonts w:ascii="Sylfaen" w:hAnsi="Sylfaen" w:cs="Sylfaen"/>
                <w:color w:val="000000"/>
                <w:sz w:val="18"/>
                <w:szCs w:val="18"/>
              </w:rPr>
              <w:t>կատետրեր</w:t>
            </w:r>
            <w:r w:rsidRPr="00A90A70">
              <w:rPr>
                <w:rFonts w:ascii="Arial LatArm" w:hAnsi="Arial LatArm"/>
                <w:color w:val="000000"/>
                <w:sz w:val="18"/>
                <w:szCs w:val="18"/>
              </w:rPr>
              <w:t xml:space="preserve"> G20 </w:t>
            </w:r>
            <w:r w:rsidRPr="00A90A70">
              <w:rPr>
                <w:rFonts w:ascii="Sylfaen" w:hAnsi="Sylfaen" w:cs="Sylfaen"/>
                <w:color w:val="000000"/>
                <w:sz w:val="18"/>
                <w:szCs w:val="18"/>
              </w:rPr>
              <w:t>պատրաստված</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պոլիամիդից</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100 </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պարամետրեր՝</w:t>
            </w:r>
            <w:r w:rsidRPr="00A90A70">
              <w:rPr>
                <w:rFonts w:ascii="Arial LatArm" w:hAnsi="Arial LatArm"/>
                <w:color w:val="000000"/>
                <w:sz w:val="18"/>
                <w:szCs w:val="18"/>
              </w:rPr>
              <w:t xml:space="preserve"> 0</w:t>
            </w:r>
            <w:proofErr w:type="gramStart"/>
            <w:r w:rsidRPr="00A90A70">
              <w:rPr>
                <w:rFonts w:ascii="Arial LatArm" w:hAnsi="Arial LatArm"/>
                <w:color w:val="000000"/>
                <w:sz w:val="18"/>
                <w:szCs w:val="18"/>
              </w:rPr>
              <w:t>,45</w:t>
            </w:r>
            <w:proofErr w:type="gramEnd"/>
            <w:r w:rsidRPr="00A90A70">
              <w:rPr>
                <w:rFonts w:ascii="Arial LatArm" w:hAnsi="Arial LatArm"/>
                <w:color w:val="000000"/>
                <w:sz w:val="18"/>
                <w:szCs w:val="18"/>
              </w:rPr>
              <w:t xml:space="preserve">*0,85, </w:t>
            </w:r>
            <w:r w:rsidRPr="00A90A70">
              <w:rPr>
                <w:rFonts w:ascii="Sylfaen" w:hAnsi="Sylfaen" w:cs="Sylfaen"/>
                <w:color w:val="000000"/>
                <w:sz w:val="18"/>
                <w:szCs w:val="18"/>
              </w:rPr>
              <w:t>մանուշակագույն</w:t>
            </w:r>
            <w:r w:rsidRPr="00A90A70">
              <w:rPr>
                <w:rFonts w:ascii="Arial LatArm" w:hAnsi="Arial LatArm"/>
                <w:color w:val="000000"/>
                <w:sz w:val="18"/>
                <w:szCs w:val="18"/>
              </w:rPr>
              <w:t xml:space="preserve"> </w:t>
            </w:r>
            <w:r w:rsidRPr="00A90A70">
              <w:rPr>
                <w:rFonts w:ascii="Sylfaen" w:hAnsi="Sylfaen" w:cs="Sylfaen"/>
                <w:color w:val="000000"/>
                <w:sz w:val="18"/>
                <w:szCs w:val="18"/>
              </w:rPr>
              <w:t>մակնշումով</w:t>
            </w:r>
            <w:r w:rsidRPr="00A90A70">
              <w:rPr>
                <w:rFonts w:ascii="Arial LatArm" w:hAnsi="Arial LatArm"/>
                <w:color w:val="000000"/>
                <w:sz w:val="18"/>
                <w:szCs w:val="18"/>
              </w:rPr>
              <w:t xml:space="preserve">, </w:t>
            </w:r>
            <w:r w:rsidRPr="00A90A70">
              <w:rPr>
                <w:rFonts w:ascii="Sylfaen" w:hAnsi="Sylfaen" w:cs="Sylfaen"/>
                <w:color w:val="000000"/>
                <w:sz w:val="18"/>
                <w:szCs w:val="18"/>
              </w:rPr>
              <w:t>պերիֆիկս</w:t>
            </w:r>
            <w:r w:rsidRPr="00A90A70">
              <w:rPr>
                <w:rFonts w:ascii="Arial LatArm" w:hAnsi="Arial LatArm"/>
                <w:color w:val="000000"/>
                <w:sz w:val="18"/>
                <w:szCs w:val="18"/>
              </w:rPr>
              <w:t xml:space="preserve"> </w:t>
            </w:r>
            <w:r w:rsidRPr="00A90A70">
              <w:rPr>
                <w:rFonts w:ascii="Sylfaen" w:hAnsi="Sylfaen" w:cs="Sylfaen"/>
                <w:color w:val="000000"/>
                <w:sz w:val="18"/>
                <w:szCs w:val="18"/>
              </w:rPr>
              <w:t>էպիդուրալ</w:t>
            </w:r>
            <w:r w:rsidRPr="00A90A70">
              <w:rPr>
                <w:rFonts w:ascii="Arial LatArm" w:hAnsi="Arial LatArm"/>
                <w:color w:val="000000"/>
                <w:sz w:val="18"/>
                <w:szCs w:val="18"/>
              </w:rPr>
              <w:t xml:space="preserve"> </w:t>
            </w:r>
            <w:r w:rsidRPr="00A90A70">
              <w:rPr>
                <w:rFonts w:ascii="Sylfaen" w:hAnsi="Sylfaen" w:cs="Sylfaen"/>
                <w:color w:val="000000"/>
                <w:sz w:val="18"/>
                <w:szCs w:val="18"/>
              </w:rPr>
              <w:t>ֆիլտր</w:t>
            </w:r>
            <w:r w:rsidRPr="00A90A70">
              <w:rPr>
                <w:rFonts w:ascii="Arial LatArm" w:hAnsi="Arial LatArm"/>
                <w:color w:val="000000"/>
                <w:sz w:val="18"/>
                <w:szCs w:val="18"/>
              </w:rPr>
              <w:t xml:space="preserve">, </w:t>
            </w:r>
            <w:r w:rsidRPr="00A90A70">
              <w:rPr>
                <w:rFonts w:ascii="Sylfaen" w:hAnsi="Sylfaen" w:cs="Sylfaen"/>
                <w:color w:val="000000"/>
                <w:sz w:val="18"/>
                <w:szCs w:val="18"/>
              </w:rPr>
              <w:t>պերիֆիկս</w:t>
            </w:r>
            <w:r w:rsidRPr="00A90A70">
              <w:rPr>
                <w:rFonts w:ascii="Arial LatArm" w:hAnsi="Arial LatArm"/>
                <w:color w:val="000000"/>
                <w:sz w:val="18"/>
                <w:szCs w:val="18"/>
              </w:rPr>
              <w:t xml:space="preserve"> </w:t>
            </w:r>
            <w:r w:rsidRPr="00A90A70">
              <w:rPr>
                <w:rFonts w:ascii="Sylfaen" w:hAnsi="Sylfaen" w:cs="Sylfaen"/>
                <w:color w:val="000000"/>
                <w:sz w:val="18"/>
                <w:szCs w:val="18"/>
              </w:rPr>
              <w:t>ներարկիչ</w:t>
            </w:r>
            <w:r w:rsidRPr="00A90A70">
              <w:rPr>
                <w:rFonts w:ascii="Arial LatArm" w:hAnsi="Arial LatArm"/>
                <w:color w:val="000000"/>
                <w:sz w:val="18"/>
                <w:szCs w:val="18"/>
              </w:rPr>
              <w:t>, "</w:t>
            </w:r>
            <w:r w:rsidRPr="00A90A70">
              <w:rPr>
                <w:rFonts w:ascii="Sylfaen" w:hAnsi="Sylfaen" w:cs="Sylfaen"/>
                <w:color w:val="000000"/>
                <w:sz w:val="18"/>
                <w:szCs w:val="18"/>
              </w:rPr>
              <w:t>դիմադրության</w:t>
            </w:r>
            <w:r w:rsidRPr="00A90A70">
              <w:rPr>
                <w:rFonts w:ascii="Arial LatArm" w:hAnsi="Arial LatArm"/>
                <w:color w:val="000000"/>
                <w:sz w:val="18"/>
                <w:szCs w:val="18"/>
              </w:rPr>
              <w:t xml:space="preserve"> </w:t>
            </w:r>
            <w:r w:rsidRPr="00A90A70">
              <w:rPr>
                <w:rFonts w:ascii="Sylfaen" w:hAnsi="Sylfaen" w:cs="Sylfaen"/>
                <w:color w:val="000000"/>
                <w:sz w:val="18"/>
                <w:szCs w:val="18"/>
              </w:rPr>
              <w:t>կորուստ</w:t>
            </w:r>
            <w:r w:rsidRPr="00A90A70">
              <w:rPr>
                <w:rFonts w:ascii="Arial LatArm" w:hAnsi="Arial LatArm"/>
                <w:color w:val="000000"/>
                <w:sz w:val="18"/>
                <w:szCs w:val="18"/>
              </w:rPr>
              <w:t xml:space="preserve">", 10 </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տարողությամբ</w:t>
            </w:r>
            <w:r w:rsidRPr="00A90A70">
              <w:rPr>
                <w:rFonts w:ascii="Arial LatArm" w:hAnsi="Arial LatArm"/>
                <w:color w:val="000000"/>
                <w:sz w:val="18"/>
                <w:szCs w:val="18"/>
              </w:rPr>
              <w:t xml:space="preserve"> </w:t>
            </w:r>
            <w:r w:rsidRPr="00A90A70">
              <w:rPr>
                <w:rFonts w:ascii="Sylfaen" w:hAnsi="Sylfaen" w:cs="Sylfaen"/>
                <w:color w:val="000000"/>
                <w:sz w:val="18"/>
                <w:szCs w:val="18"/>
              </w:rPr>
              <w:t>սանդղակ</w:t>
            </w:r>
            <w:r w:rsidRPr="00A90A70">
              <w:rPr>
                <w:rFonts w:ascii="Arial LatArm" w:hAnsi="Arial LatArm"/>
                <w:color w:val="000000"/>
                <w:sz w:val="18"/>
                <w:szCs w:val="18"/>
              </w:rPr>
              <w:t xml:space="preserve">, 3,6,8 </w:t>
            </w:r>
            <w:r w:rsidRPr="00A90A70">
              <w:rPr>
                <w:rFonts w:ascii="Sylfaen" w:hAnsi="Sylfaen" w:cs="Sylfaen"/>
                <w:color w:val="000000"/>
                <w:sz w:val="18"/>
                <w:szCs w:val="18"/>
              </w:rPr>
              <w:t>մակնշումով</w:t>
            </w:r>
            <w:r w:rsidRPr="00A90A70">
              <w:rPr>
                <w:rFonts w:ascii="Arial LatArm" w:hAnsi="Arial LatArm"/>
                <w:color w:val="000000"/>
                <w:sz w:val="18"/>
                <w:szCs w:val="18"/>
              </w:rPr>
              <w:t xml:space="preserve">. </w:t>
            </w:r>
            <w:r w:rsidRPr="00A90A70">
              <w:rPr>
                <w:rFonts w:ascii="Sylfaen" w:hAnsi="Sylfaen" w:cs="Sylfaen"/>
                <w:color w:val="000000"/>
                <w:sz w:val="18"/>
                <w:szCs w:val="18"/>
              </w:rPr>
              <w:t>մխոցը</w:t>
            </w:r>
            <w:r w:rsidRPr="00A90A70">
              <w:rPr>
                <w:rFonts w:ascii="Arial LatArm" w:hAnsi="Arial LatArm"/>
                <w:color w:val="000000"/>
                <w:sz w:val="18"/>
                <w:szCs w:val="18"/>
              </w:rPr>
              <w:t xml:space="preserve"> </w:t>
            </w:r>
            <w:r w:rsidRPr="00A90A70">
              <w:rPr>
                <w:rFonts w:ascii="Sylfaen" w:hAnsi="Sylfaen" w:cs="Sylfaen"/>
                <w:color w:val="000000"/>
                <w:sz w:val="18"/>
                <w:szCs w:val="18"/>
              </w:rPr>
              <w:t>ետուղելիս</w:t>
            </w:r>
            <w:r w:rsidRPr="00A90A70">
              <w:rPr>
                <w:rFonts w:ascii="Arial LatArm" w:hAnsi="Arial LatArm"/>
                <w:color w:val="000000"/>
                <w:sz w:val="18"/>
                <w:szCs w:val="18"/>
              </w:rPr>
              <w:t xml:space="preserve"> </w:t>
            </w:r>
            <w:r w:rsidRPr="00A90A70">
              <w:rPr>
                <w:rFonts w:ascii="Sylfaen" w:hAnsi="Sylfaen" w:cs="Sylfaen"/>
                <w:color w:val="000000"/>
                <w:sz w:val="18"/>
                <w:szCs w:val="18"/>
              </w:rPr>
              <w:t>արգելակվում</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օղակով՝</w:t>
            </w:r>
            <w:r w:rsidRPr="00A90A70">
              <w:rPr>
                <w:rFonts w:ascii="Arial LatArm" w:hAnsi="Arial LatArm"/>
                <w:color w:val="000000"/>
                <w:sz w:val="18"/>
                <w:szCs w:val="18"/>
              </w:rPr>
              <w:t xml:space="preserve"> </w:t>
            </w:r>
            <w:r w:rsidRPr="00A90A70">
              <w:rPr>
                <w:rFonts w:ascii="Sylfaen" w:hAnsi="Sylfaen" w:cs="Sylfaen"/>
                <w:color w:val="000000"/>
                <w:sz w:val="18"/>
                <w:szCs w:val="18"/>
              </w:rPr>
              <w:t>պատրաստված</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պոլիպրոպիլենից</w:t>
            </w:r>
            <w:r w:rsidRPr="00A90A70">
              <w:rPr>
                <w:rFonts w:ascii="Arial LatArm" w:hAnsi="Arial LatArm"/>
                <w:color w:val="000000"/>
                <w:sz w:val="18"/>
                <w:szCs w:val="18"/>
              </w:rPr>
              <w:t xml:space="preserve">, </w:t>
            </w:r>
            <w:r w:rsidRPr="00A90A70">
              <w:rPr>
                <w:rFonts w:ascii="Sylfaen" w:hAnsi="Sylfaen" w:cs="Sylfaen"/>
                <w:color w:val="000000"/>
                <w:sz w:val="18"/>
                <w:szCs w:val="18"/>
              </w:rPr>
              <w:t>և</w:t>
            </w:r>
            <w:r w:rsidRPr="00A90A70">
              <w:rPr>
                <w:rFonts w:ascii="Arial LatArm" w:hAnsi="Arial LatArm"/>
                <w:color w:val="000000"/>
                <w:sz w:val="18"/>
                <w:szCs w:val="18"/>
              </w:rPr>
              <w:t xml:space="preserve"> </w:t>
            </w:r>
            <w:r w:rsidRPr="00A90A70">
              <w:rPr>
                <w:rFonts w:ascii="Sylfaen" w:hAnsi="Sylfaen" w:cs="Sylfaen"/>
                <w:color w:val="000000"/>
                <w:sz w:val="18"/>
                <w:szCs w:val="18"/>
              </w:rPr>
              <w:t>պերիֆիկս</w:t>
            </w:r>
            <w:r w:rsidRPr="00A90A70">
              <w:rPr>
                <w:rFonts w:ascii="Arial LatArm" w:hAnsi="Arial LatArm"/>
                <w:color w:val="000000"/>
                <w:sz w:val="18"/>
                <w:szCs w:val="18"/>
              </w:rPr>
              <w:t xml:space="preserve"> </w:t>
            </w:r>
            <w:r w:rsidRPr="00A90A70">
              <w:rPr>
                <w:rFonts w:ascii="Sylfaen" w:hAnsi="Sylfaen" w:cs="Sylfaen"/>
                <w:color w:val="000000"/>
                <w:sz w:val="18"/>
                <w:szCs w:val="18"/>
              </w:rPr>
              <w:t>ֆիկսատոր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Արտածծման</w:t>
            </w:r>
            <w:r w:rsidRPr="00A90A70">
              <w:rPr>
                <w:rFonts w:ascii="Arial LatArm" w:hAnsi="Arial LatArm"/>
                <w:sz w:val="18"/>
                <w:szCs w:val="18"/>
              </w:rPr>
              <w:t xml:space="preserve"> </w:t>
            </w:r>
            <w:r w:rsidRPr="00A90A70">
              <w:rPr>
                <w:rFonts w:ascii="Sylfaen" w:hAnsi="Sylfaen" w:cs="Sylfaen"/>
                <w:sz w:val="18"/>
                <w:szCs w:val="18"/>
              </w:rPr>
              <w:t>խողովակ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մանրեազերծ</w:t>
            </w:r>
            <w:r w:rsidRPr="00A90A70">
              <w:rPr>
                <w:rFonts w:ascii="Arial LatArm" w:hAnsi="Arial LatArm"/>
                <w:color w:val="000000"/>
                <w:sz w:val="18"/>
                <w:szCs w:val="18"/>
              </w:rPr>
              <w:t>,2.5- 3</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 5.0</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5.5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56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7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7.5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8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59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ÆÝïáõµ³óÇáÝ ËáÕáí³Ï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N8.5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 Ï³ï»ïñ G 18</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Ատրավմատիկ</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հիգիենիկ</w:t>
            </w:r>
            <w:r w:rsidRPr="00A90A70">
              <w:rPr>
                <w:rFonts w:ascii="Arial LatArm" w:hAnsi="Arial LatArm"/>
                <w:color w:val="000000"/>
                <w:sz w:val="18"/>
                <w:szCs w:val="18"/>
              </w:rPr>
              <w:t xml:space="preserve"> </w:t>
            </w:r>
            <w:r w:rsidRPr="00A90A70">
              <w:rPr>
                <w:rFonts w:ascii="Sylfaen" w:hAnsi="Sylfaen" w:cs="Sylfaen"/>
                <w:color w:val="000000"/>
                <w:sz w:val="18"/>
                <w:szCs w:val="18"/>
              </w:rPr>
              <w:t>ներարկման</w:t>
            </w:r>
            <w:r w:rsidRPr="00A90A70">
              <w:rPr>
                <w:rFonts w:ascii="Arial LatArm" w:hAnsi="Arial LatArm"/>
                <w:color w:val="000000"/>
                <w:sz w:val="18"/>
                <w:szCs w:val="18"/>
              </w:rPr>
              <w:t xml:space="preserve"> </w:t>
            </w:r>
            <w:r w:rsidRPr="00A90A70">
              <w:rPr>
                <w:rFonts w:ascii="Sylfaen" w:hAnsi="Sylfaen" w:cs="Sylfaen"/>
                <w:color w:val="000000"/>
                <w:sz w:val="18"/>
                <w:szCs w:val="18"/>
              </w:rPr>
              <w:t>ԼուերԼոկ</w:t>
            </w:r>
            <w:r w:rsidRPr="00A90A70">
              <w:rPr>
                <w:rFonts w:ascii="Arial LatArm" w:hAnsi="Arial LatArm"/>
                <w:color w:val="000000"/>
                <w:sz w:val="18"/>
                <w:szCs w:val="18"/>
              </w:rPr>
              <w:t xml:space="preserve"> </w:t>
            </w:r>
            <w:r w:rsidRPr="00A90A70">
              <w:rPr>
                <w:rFonts w:ascii="Sylfaen" w:hAnsi="Sylfaen" w:cs="Sylfaen"/>
                <w:color w:val="000000"/>
                <w:sz w:val="18"/>
                <w:szCs w:val="18"/>
              </w:rPr>
              <w:t>պորտով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տեղադրված</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թևկների</w:t>
            </w:r>
            <w:r w:rsidRPr="00A90A70">
              <w:rPr>
                <w:rFonts w:ascii="Arial LatArm" w:hAnsi="Arial LatArm"/>
                <w:color w:val="000000"/>
                <w:sz w:val="18"/>
                <w:szCs w:val="18"/>
              </w:rPr>
              <w:t xml:space="preserve"> </w:t>
            </w:r>
            <w:r w:rsidRPr="00A90A70">
              <w:rPr>
                <w:rFonts w:ascii="Sylfaen" w:hAnsi="Sylfaen" w:cs="Sylfaen"/>
                <w:color w:val="000000"/>
                <w:sz w:val="18"/>
                <w:szCs w:val="18"/>
              </w:rPr>
              <w:t>վրա</w:t>
            </w:r>
            <w:r w:rsidRPr="00A90A70">
              <w:rPr>
                <w:rFonts w:ascii="Arial LatArm" w:hAnsi="Arial LatArm"/>
                <w:color w:val="000000"/>
                <w:sz w:val="18"/>
                <w:szCs w:val="18"/>
              </w:rPr>
              <w:t xml:space="preserve">, </w:t>
            </w:r>
            <w:r w:rsidRPr="00A90A70">
              <w:rPr>
                <w:rFonts w:ascii="Sylfaen" w:hAnsi="Sylfaen" w:cs="Sylfaen"/>
                <w:color w:val="000000"/>
                <w:sz w:val="18"/>
                <w:szCs w:val="18"/>
              </w:rPr>
              <w:t>պատրաստված</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պոլիուրետանից</w:t>
            </w:r>
            <w:r w:rsidRPr="00A90A70">
              <w:rPr>
                <w:rFonts w:ascii="Arial LatArm" w:hAnsi="Arial LatArm"/>
                <w:color w:val="000000"/>
                <w:sz w:val="18"/>
                <w:szCs w:val="18"/>
              </w:rPr>
              <w:t xml:space="preserve">, </w:t>
            </w:r>
            <w:r w:rsidRPr="00A90A70">
              <w:rPr>
                <w:rFonts w:ascii="Sylfaen" w:hAnsi="Sylfaen" w:cs="Sylfaen"/>
                <w:color w:val="000000"/>
                <w:sz w:val="18"/>
                <w:szCs w:val="18"/>
              </w:rPr>
              <w:t>արտաքին</w:t>
            </w:r>
            <w:r w:rsidRPr="00A90A70">
              <w:rPr>
                <w:rFonts w:ascii="Arial LatArm" w:hAnsi="Arial LatArm"/>
                <w:color w:val="000000"/>
                <w:sz w:val="18"/>
                <w:szCs w:val="18"/>
              </w:rPr>
              <w:t xml:space="preserve"> </w:t>
            </w:r>
            <w:r w:rsidRPr="00A90A70">
              <w:rPr>
                <w:rFonts w:ascii="Sylfaen" w:hAnsi="Sylfaen" w:cs="Sylfaen"/>
                <w:color w:val="000000"/>
                <w:sz w:val="18"/>
                <w:szCs w:val="18"/>
              </w:rPr>
              <w:t>դիամետր</w:t>
            </w:r>
            <w:r w:rsidRPr="00A90A70">
              <w:rPr>
                <w:rFonts w:ascii="Arial LatArm" w:hAnsi="Arial LatArm"/>
                <w:color w:val="000000"/>
                <w:sz w:val="18"/>
                <w:szCs w:val="18"/>
              </w:rPr>
              <w:t xml:space="preserve"> 1,5 </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45</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հոսքի</w:t>
            </w:r>
            <w:r w:rsidRPr="00A90A70">
              <w:rPr>
                <w:rFonts w:ascii="Arial LatArm" w:hAnsi="Arial LatArm"/>
                <w:color w:val="000000"/>
                <w:sz w:val="18"/>
                <w:szCs w:val="18"/>
              </w:rPr>
              <w:t xml:space="preserve"> </w:t>
            </w:r>
            <w:r w:rsidRPr="00A90A70">
              <w:rPr>
                <w:rFonts w:ascii="Sylfaen" w:hAnsi="Sylfaen" w:cs="Sylfaen"/>
                <w:color w:val="000000"/>
                <w:sz w:val="18"/>
                <w:szCs w:val="18"/>
              </w:rPr>
              <w:t>արագությունը</w:t>
            </w:r>
            <w:r w:rsidRPr="00A90A70">
              <w:rPr>
                <w:rFonts w:ascii="Arial LatArm" w:hAnsi="Arial LatArm"/>
                <w:color w:val="000000"/>
                <w:sz w:val="18"/>
                <w:szCs w:val="18"/>
              </w:rPr>
              <w:t xml:space="preserve"> 1,28 </w:t>
            </w:r>
            <w:r w:rsidRPr="00A90A70">
              <w:rPr>
                <w:rFonts w:ascii="Sylfaen" w:hAnsi="Sylfaen" w:cs="Sylfaen"/>
                <w:color w:val="000000"/>
                <w:sz w:val="18"/>
                <w:szCs w:val="18"/>
              </w:rPr>
              <w:t>մլ</w:t>
            </w:r>
            <w:r w:rsidRPr="00A90A70">
              <w:rPr>
                <w:rFonts w:ascii="Arial LatArm" w:hAnsi="Arial LatArm"/>
                <w:color w:val="000000"/>
                <w:sz w:val="18"/>
                <w:szCs w:val="18"/>
              </w:rPr>
              <w:t>/</w:t>
            </w:r>
            <w:r w:rsidRPr="00A90A70">
              <w:rPr>
                <w:rFonts w:ascii="Sylfaen" w:hAnsi="Sylfaen" w:cs="Sylfaen"/>
                <w:color w:val="000000"/>
                <w:sz w:val="18"/>
                <w:szCs w:val="18"/>
              </w:rPr>
              <w:t>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 Ï³ï»ïñ G 20</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Ատրավմատիկ</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հիգիենիկ</w:t>
            </w:r>
            <w:r w:rsidRPr="00A90A70">
              <w:rPr>
                <w:rFonts w:ascii="Arial LatArm" w:hAnsi="Arial LatArm"/>
                <w:color w:val="000000"/>
                <w:sz w:val="18"/>
                <w:szCs w:val="18"/>
              </w:rPr>
              <w:t xml:space="preserve"> </w:t>
            </w:r>
            <w:r w:rsidRPr="00A90A70">
              <w:rPr>
                <w:rFonts w:ascii="Sylfaen" w:hAnsi="Sylfaen" w:cs="Sylfaen"/>
                <w:color w:val="000000"/>
                <w:sz w:val="18"/>
                <w:szCs w:val="18"/>
              </w:rPr>
              <w:t>ներարկման</w:t>
            </w:r>
            <w:r w:rsidRPr="00A90A70">
              <w:rPr>
                <w:rFonts w:ascii="Arial LatArm" w:hAnsi="Arial LatArm"/>
                <w:color w:val="000000"/>
                <w:sz w:val="18"/>
                <w:szCs w:val="18"/>
              </w:rPr>
              <w:t xml:space="preserve"> </w:t>
            </w:r>
            <w:r w:rsidRPr="00A90A70">
              <w:rPr>
                <w:rFonts w:ascii="Sylfaen" w:hAnsi="Sylfaen" w:cs="Sylfaen"/>
                <w:color w:val="000000"/>
                <w:sz w:val="18"/>
                <w:szCs w:val="18"/>
              </w:rPr>
              <w:t>ԼուերԼոկ</w:t>
            </w:r>
            <w:r w:rsidRPr="00A90A70">
              <w:rPr>
                <w:rFonts w:ascii="Arial LatArm" w:hAnsi="Arial LatArm"/>
                <w:color w:val="000000"/>
                <w:sz w:val="18"/>
                <w:szCs w:val="18"/>
              </w:rPr>
              <w:t xml:space="preserve"> </w:t>
            </w:r>
            <w:r w:rsidRPr="00A90A70">
              <w:rPr>
                <w:rFonts w:ascii="Sylfaen" w:hAnsi="Sylfaen" w:cs="Sylfaen"/>
                <w:color w:val="000000"/>
                <w:sz w:val="18"/>
                <w:szCs w:val="18"/>
              </w:rPr>
              <w:t>պորտով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տեղադրված</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թևիկների</w:t>
            </w:r>
            <w:r w:rsidRPr="00A90A70">
              <w:rPr>
                <w:rFonts w:ascii="Arial LatArm" w:hAnsi="Arial LatArm"/>
                <w:color w:val="000000"/>
                <w:sz w:val="18"/>
                <w:szCs w:val="18"/>
              </w:rPr>
              <w:t xml:space="preserve"> </w:t>
            </w:r>
            <w:r w:rsidRPr="00A90A70">
              <w:rPr>
                <w:rFonts w:ascii="Sylfaen" w:hAnsi="Sylfaen" w:cs="Sylfaen"/>
                <w:color w:val="000000"/>
                <w:sz w:val="18"/>
                <w:szCs w:val="18"/>
              </w:rPr>
              <w:t>վրա</w:t>
            </w:r>
            <w:r w:rsidRPr="00A90A70">
              <w:rPr>
                <w:rFonts w:ascii="Arial LatArm" w:hAnsi="Arial LatArm"/>
                <w:color w:val="000000"/>
                <w:sz w:val="18"/>
                <w:szCs w:val="18"/>
              </w:rPr>
              <w:t xml:space="preserve">, </w:t>
            </w:r>
            <w:r w:rsidRPr="00A90A70">
              <w:rPr>
                <w:rFonts w:ascii="Sylfaen" w:hAnsi="Sylfaen" w:cs="Sylfaen"/>
                <w:color w:val="000000"/>
                <w:sz w:val="18"/>
                <w:szCs w:val="18"/>
              </w:rPr>
              <w:t>պատրաստված</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պոլիուրետանից</w:t>
            </w:r>
            <w:r w:rsidRPr="00A90A70">
              <w:rPr>
                <w:rFonts w:ascii="Arial LatArm" w:hAnsi="Arial LatArm"/>
                <w:color w:val="000000"/>
                <w:sz w:val="18"/>
                <w:szCs w:val="18"/>
              </w:rPr>
              <w:t xml:space="preserve">, </w:t>
            </w:r>
            <w:r w:rsidRPr="00A90A70">
              <w:rPr>
                <w:rFonts w:ascii="Sylfaen" w:hAnsi="Sylfaen" w:cs="Sylfaen"/>
                <w:color w:val="000000"/>
                <w:sz w:val="18"/>
                <w:szCs w:val="18"/>
              </w:rPr>
              <w:t>արտաքին</w:t>
            </w:r>
            <w:r w:rsidRPr="00A90A70">
              <w:rPr>
                <w:rFonts w:ascii="Arial LatArm" w:hAnsi="Arial LatArm"/>
                <w:color w:val="000000"/>
                <w:sz w:val="18"/>
                <w:szCs w:val="18"/>
              </w:rPr>
              <w:t xml:space="preserve"> </w:t>
            </w:r>
            <w:r w:rsidRPr="00A90A70">
              <w:rPr>
                <w:rFonts w:ascii="Sylfaen" w:hAnsi="Sylfaen" w:cs="Sylfaen"/>
                <w:color w:val="000000"/>
                <w:sz w:val="18"/>
                <w:szCs w:val="18"/>
              </w:rPr>
              <w:t>դիամետր</w:t>
            </w:r>
            <w:r w:rsidRPr="00A90A70">
              <w:rPr>
                <w:rFonts w:ascii="Arial LatArm" w:hAnsi="Arial LatArm"/>
                <w:color w:val="000000"/>
                <w:sz w:val="18"/>
                <w:szCs w:val="18"/>
              </w:rPr>
              <w:t xml:space="preserve"> 1,1 </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25</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հոսքի</w:t>
            </w:r>
            <w:r w:rsidRPr="00A90A70">
              <w:rPr>
                <w:rFonts w:ascii="Arial LatArm" w:hAnsi="Arial LatArm"/>
                <w:color w:val="000000"/>
                <w:sz w:val="18"/>
                <w:szCs w:val="18"/>
              </w:rPr>
              <w:t xml:space="preserve"> </w:t>
            </w:r>
            <w:r w:rsidRPr="00A90A70">
              <w:rPr>
                <w:rFonts w:ascii="Sylfaen" w:hAnsi="Sylfaen" w:cs="Sylfaen"/>
                <w:color w:val="000000"/>
                <w:sz w:val="18"/>
                <w:szCs w:val="18"/>
              </w:rPr>
              <w:t>արագությունը</w:t>
            </w:r>
            <w:r w:rsidRPr="00A90A70">
              <w:rPr>
                <w:rFonts w:ascii="Arial LatArm" w:hAnsi="Arial LatArm"/>
                <w:color w:val="000000"/>
                <w:sz w:val="18"/>
                <w:szCs w:val="18"/>
              </w:rPr>
              <w:t xml:space="preserve"> 6,5 </w:t>
            </w:r>
            <w:r w:rsidRPr="00A90A70">
              <w:rPr>
                <w:rFonts w:ascii="Sylfaen" w:hAnsi="Sylfaen" w:cs="Sylfaen"/>
                <w:color w:val="000000"/>
                <w:sz w:val="18"/>
                <w:szCs w:val="18"/>
              </w:rPr>
              <w:t>մլ</w:t>
            </w:r>
            <w:r w:rsidRPr="00A90A70">
              <w:rPr>
                <w:rFonts w:ascii="Arial LatArm" w:hAnsi="Arial LatArm"/>
                <w:color w:val="000000"/>
                <w:sz w:val="18"/>
                <w:szCs w:val="18"/>
              </w:rPr>
              <w:t>/</w:t>
            </w:r>
            <w:r w:rsidRPr="00A90A70">
              <w:rPr>
                <w:rFonts w:ascii="Sylfaen" w:hAnsi="Sylfaen" w:cs="Sylfaen"/>
                <w:color w:val="000000"/>
                <w:sz w:val="18"/>
                <w:szCs w:val="18"/>
              </w:rPr>
              <w:t>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 Ï³ï»ïñ G 22</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Ատրավմատիկ</w:t>
            </w:r>
            <w:r w:rsidRPr="00A90A70">
              <w:rPr>
                <w:rFonts w:ascii="Arial LatArm" w:hAnsi="Arial LatArm"/>
                <w:color w:val="000000"/>
                <w:sz w:val="18"/>
                <w:szCs w:val="18"/>
              </w:rPr>
              <w:t xml:space="preserve"> </w:t>
            </w:r>
            <w:r w:rsidRPr="00A90A70">
              <w:rPr>
                <w:rFonts w:ascii="Sylfaen" w:hAnsi="Sylfaen" w:cs="Sylfaen"/>
                <w:color w:val="000000"/>
                <w:sz w:val="18"/>
                <w:szCs w:val="18"/>
              </w:rPr>
              <w:t>ծայրով</w:t>
            </w:r>
            <w:r w:rsidRPr="00A90A70">
              <w:rPr>
                <w:rFonts w:ascii="Arial LatArm" w:hAnsi="Arial LatArm"/>
                <w:color w:val="000000"/>
                <w:sz w:val="18"/>
                <w:szCs w:val="18"/>
              </w:rPr>
              <w:t xml:space="preserve">, </w:t>
            </w:r>
            <w:r w:rsidRPr="00A90A70">
              <w:rPr>
                <w:rFonts w:ascii="Sylfaen" w:hAnsi="Sylfaen" w:cs="Sylfaen"/>
                <w:color w:val="000000"/>
                <w:sz w:val="18"/>
                <w:szCs w:val="18"/>
              </w:rPr>
              <w:t>հիգիենիկ</w:t>
            </w:r>
            <w:r w:rsidRPr="00A90A70">
              <w:rPr>
                <w:rFonts w:ascii="Arial LatArm" w:hAnsi="Arial LatArm"/>
                <w:color w:val="000000"/>
                <w:sz w:val="18"/>
                <w:szCs w:val="18"/>
              </w:rPr>
              <w:t xml:space="preserve"> </w:t>
            </w:r>
            <w:r w:rsidRPr="00A90A70">
              <w:rPr>
                <w:rFonts w:ascii="Sylfaen" w:hAnsi="Sylfaen" w:cs="Sylfaen"/>
                <w:color w:val="000000"/>
                <w:sz w:val="18"/>
                <w:szCs w:val="18"/>
              </w:rPr>
              <w:t>ներարկման</w:t>
            </w:r>
            <w:r w:rsidRPr="00A90A70">
              <w:rPr>
                <w:rFonts w:ascii="Arial LatArm" w:hAnsi="Arial LatArm"/>
                <w:color w:val="000000"/>
                <w:sz w:val="18"/>
                <w:szCs w:val="18"/>
              </w:rPr>
              <w:t xml:space="preserve"> </w:t>
            </w:r>
            <w:r w:rsidRPr="00A90A70">
              <w:rPr>
                <w:rFonts w:ascii="Sylfaen" w:hAnsi="Sylfaen" w:cs="Sylfaen"/>
                <w:color w:val="000000"/>
                <w:sz w:val="18"/>
                <w:szCs w:val="18"/>
              </w:rPr>
              <w:t>ԼուերԼոկ</w:t>
            </w:r>
            <w:r w:rsidRPr="00A90A70">
              <w:rPr>
                <w:rFonts w:ascii="Arial LatArm" w:hAnsi="Arial LatArm"/>
                <w:color w:val="000000"/>
                <w:sz w:val="18"/>
                <w:szCs w:val="18"/>
              </w:rPr>
              <w:t xml:space="preserve"> </w:t>
            </w:r>
            <w:r w:rsidRPr="00A90A70">
              <w:rPr>
                <w:rFonts w:ascii="Sylfaen" w:hAnsi="Sylfaen" w:cs="Sylfaen"/>
                <w:color w:val="000000"/>
                <w:sz w:val="18"/>
                <w:szCs w:val="18"/>
              </w:rPr>
              <w:t>պորտով</w:t>
            </w:r>
            <w:r w:rsidRPr="00A90A70">
              <w:rPr>
                <w:rFonts w:ascii="Arial LatArm" w:hAnsi="Arial LatArm"/>
                <w:color w:val="000000"/>
                <w:sz w:val="18"/>
                <w:szCs w:val="18"/>
              </w:rPr>
              <w:t xml:space="preserve">, </w:t>
            </w:r>
            <w:r w:rsidRPr="00A90A70">
              <w:rPr>
                <w:rFonts w:ascii="Sylfaen" w:hAnsi="Sylfaen" w:cs="Sylfaen"/>
                <w:color w:val="000000"/>
                <w:sz w:val="18"/>
                <w:szCs w:val="18"/>
              </w:rPr>
              <w:t>տեղադրված</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թևիկների</w:t>
            </w:r>
            <w:r w:rsidRPr="00A90A70">
              <w:rPr>
                <w:rFonts w:ascii="Arial LatArm" w:hAnsi="Arial LatArm"/>
                <w:color w:val="000000"/>
                <w:sz w:val="18"/>
                <w:szCs w:val="18"/>
              </w:rPr>
              <w:t xml:space="preserve"> </w:t>
            </w:r>
            <w:r w:rsidRPr="00A90A70">
              <w:rPr>
                <w:rFonts w:ascii="Sylfaen" w:hAnsi="Sylfaen" w:cs="Sylfaen"/>
                <w:color w:val="000000"/>
                <w:sz w:val="18"/>
                <w:szCs w:val="18"/>
              </w:rPr>
              <w:t>վրա</w:t>
            </w:r>
            <w:r w:rsidRPr="00A90A70">
              <w:rPr>
                <w:rFonts w:ascii="Arial LatArm" w:hAnsi="Arial LatArm"/>
                <w:color w:val="000000"/>
                <w:sz w:val="18"/>
                <w:szCs w:val="18"/>
              </w:rPr>
              <w:t xml:space="preserve">, </w:t>
            </w:r>
            <w:r w:rsidRPr="00A90A70">
              <w:rPr>
                <w:rFonts w:ascii="Sylfaen" w:hAnsi="Sylfaen" w:cs="Sylfaen"/>
                <w:color w:val="000000"/>
                <w:sz w:val="18"/>
                <w:szCs w:val="18"/>
              </w:rPr>
              <w:t>պատրաստված</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պոլիուրետանից</w:t>
            </w:r>
            <w:r w:rsidRPr="00A90A70">
              <w:rPr>
                <w:rFonts w:ascii="Arial LatArm" w:hAnsi="Arial LatArm"/>
                <w:color w:val="000000"/>
                <w:sz w:val="18"/>
                <w:szCs w:val="18"/>
              </w:rPr>
              <w:t xml:space="preserve">, </w:t>
            </w:r>
            <w:r w:rsidRPr="00A90A70">
              <w:rPr>
                <w:rFonts w:ascii="Sylfaen" w:hAnsi="Sylfaen" w:cs="Sylfaen"/>
                <w:color w:val="000000"/>
                <w:sz w:val="18"/>
                <w:szCs w:val="18"/>
              </w:rPr>
              <w:t>արտաքին</w:t>
            </w:r>
            <w:r w:rsidRPr="00A90A70">
              <w:rPr>
                <w:rFonts w:ascii="Arial LatArm" w:hAnsi="Arial LatArm"/>
                <w:color w:val="000000"/>
                <w:sz w:val="18"/>
                <w:szCs w:val="18"/>
              </w:rPr>
              <w:t xml:space="preserve"> </w:t>
            </w:r>
            <w:r w:rsidRPr="00A90A70">
              <w:rPr>
                <w:rFonts w:ascii="Sylfaen" w:hAnsi="Sylfaen" w:cs="Sylfaen"/>
                <w:color w:val="000000"/>
                <w:sz w:val="18"/>
                <w:szCs w:val="18"/>
              </w:rPr>
              <w:t>դիամետր</w:t>
            </w:r>
            <w:r w:rsidRPr="00A90A70">
              <w:rPr>
                <w:rFonts w:ascii="Arial LatArm" w:hAnsi="Arial LatArm"/>
                <w:color w:val="000000"/>
                <w:sz w:val="18"/>
                <w:szCs w:val="18"/>
              </w:rPr>
              <w:t xml:space="preserve"> 0,9 </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25</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հոսքի</w:t>
            </w:r>
            <w:r w:rsidRPr="00A90A70">
              <w:rPr>
                <w:rFonts w:ascii="Arial LatArm" w:hAnsi="Arial LatArm"/>
                <w:color w:val="000000"/>
                <w:sz w:val="18"/>
                <w:szCs w:val="18"/>
              </w:rPr>
              <w:t xml:space="preserve"> </w:t>
            </w:r>
            <w:r w:rsidRPr="00A90A70">
              <w:rPr>
                <w:rFonts w:ascii="Sylfaen" w:hAnsi="Sylfaen" w:cs="Sylfaen"/>
                <w:color w:val="000000"/>
                <w:sz w:val="18"/>
                <w:szCs w:val="18"/>
              </w:rPr>
              <w:t>արագությունը</w:t>
            </w:r>
            <w:r w:rsidRPr="00A90A70">
              <w:rPr>
                <w:rFonts w:ascii="Arial LatArm" w:hAnsi="Arial LatArm"/>
                <w:color w:val="000000"/>
                <w:sz w:val="18"/>
                <w:szCs w:val="18"/>
              </w:rPr>
              <w:t xml:space="preserve"> 3,6 </w:t>
            </w:r>
            <w:r w:rsidRPr="00A90A70">
              <w:rPr>
                <w:rFonts w:ascii="Sylfaen" w:hAnsi="Sylfaen" w:cs="Sylfaen"/>
                <w:color w:val="000000"/>
                <w:sz w:val="18"/>
                <w:szCs w:val="18"/>
              </w:rPr>
              <w:t>մլ</w:t>
            </w:r>
            <w:r w:rsidRPr="00A90A70">
              <w:rPr>
                <w:rFonts w:ascii="Arial LatArm" w:hAnsi="Arial LatArm"/>
                <w:color w:val="000000"/>
                <w:sz w:val="18"/>
                <w:szCs w:val="18"/>
              </w:rPr>
              <w:t>/</w:t>
            </w:r>
            <w:r w:rsidRPr="00A90A70">
              <w:rPr>
                <w:rFonts w:ascii="Sylfaen" w:hAnsi="Sylfaen" w:cs="Sylfaen"/>
                <w:color w:val="000000"/>
                <w:sz w:val="18"/>
                <w:szCs w:val="18"/>
              </w:rPr>
              <w:t>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1600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Ü»ñ³ñÏÇã </w:t>
            </w:r>
            <w:r w:rsidRPr="00A90A70">
              <w:rPr>
                <w:rFonts w:ascii="Sylfaen" w:hAnsi="Sylfaen" w:cs="Sylfaen"/>
                <w:sz w:val="18"/>
                <w:szCs w:val="18"/>
              </w:rPr>
              <w:t>եռկոմպոնենտ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 luer lock</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33141142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Ü»ñ³ñÏÇã ÇÝë.</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 </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Üßï³ñÇ ë³Ûñ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չժանգոտվող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մետաղից</w:t>
            </w:r>
            <w:r w:rsidRPr="00A90A70">
              <w:rPr>
                <w:rFonts w:ascii="Arial LatArm" w:hAnsi="Arial LatArm"/>
                <w:color w:val="000000"/>
                <w:sz w:val="18"/>
                <w:szCs w:val="18"/>
              </w:rPr>
              <w:t xml:space="preserve">, </w:t>
            </w:r>
            <w:r w:rsidRPr="00A90A70">
              <w:rPr>
                <w:rFonts w:ascii="Arial" w:hAnsi="Arial" w:cs="Arial"/>
                <w:color w:val="000000"/>
                <w:sz w:val="18"/>
                <w:szCs w:val="18"/>
              </w:rPr>
              <w:t>№</w:t>
            </w:r>
            <w:r w:rsidRPr="00A90A70">
              <w:rPr>
                <w:rFonts w:ascii="Arial LatArm" w:hAnsi="Arial LatArm"/>
                <w:color w:val="000000"/>
                <w:sz w:val="18"/>
                <w:szCs w:val="18"/>
              </w:rPr>
              <w:t xml:space="preserve">  11</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Üßï³ñÇ ë³Ûñ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չժանգոտվող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մետաղից</w:t>
            </w:r>
            <w:r w:rsidRPr="00A90A70">
              <w:rPr>
                <w:rFonts w:ascii="Arial LatArm" w:hAnsi="Arial LatArm"/>
                <w:color w:val="000000"/>
                <w:sz w:val="18"/>
                <w:szCs w:val="18"/>
              </w:rPr>
              <w:t xml:space="preserve">, </w:t>
            </w:r>
            <w:r w:rsidRPr="00A90A70">
              <w:rPr>
                <w:rFonts w:ascii="Arial" w:hAnsi="Arial" w:cs="Arial"/>
                <w:color w:val="000000"/>
                <w:sz w:val="18"/>
                <w:szCs w:val="18"/>
              </w:rPr>
              <w:t>№</w:t>
            </w:r>
            <w:r w:rsidRPr="00A90A70">
              <w:rPr>
                <w:rFonts w:ascii="Arial LatArm" w:hAnsi="Arial LatArm"/>
                <w:color w:val="000000"/>
                <w:sz w:val="18"/>
                <w:szCs w:val="18"/>
              </w:rPr>
              <w:t xml:space="preserve"> 15</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Üßï³ñÇ ë³Ûñ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չժանգոտվող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մետաղից</w:t>
            </w:r>
            <w:r w:rsidRPr="00A90A70">
              <w:rPr>
                <w:rFonts w:ascii="Arial LatArm" w:hAnsi="Arial LatArm"/>
                <w:color w:val="000000"/>
                <w:sz w:val="18"/>
                <w:szCs w:val="18"/>
              </w:rPr>
              <w:t xml:space="preserve">, </w:t>
            </w:r>
            <w:r w:rsidRPr="00A90A70">
              <w:rPr>
                <w:rFonts w:ascii="Arial" w:hAnsi="Arial" w:cs="Arial"/>
                <w:color w:val="000000"/>
                <w:sz w:val="18"/>
                <w:szCs w:val="18"/>
              </w:rPr>
              <w:t>№</w:t>
            </w:r>
            <w:r w:rsidRPr="00A90A70">
              <w:rPr>
                <w:rFonts w:ascii="Arial LatArm" w:hAnsi="Arial LatArm"/>
                <w:color w:val="000000"/>
                <w:sz w:val="18"/>
                <w:szCs w:val="18"/>
              </w:rPr>
              <w:t xml:space="preserve"> 20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Üßï³ñÇ ë³Ûñ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չժանգոտվող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մետաղից</w:t>
            </w:r>
            <w:r w:rsidRPr="00A90A70">
              <w:rPr>
                <w:rFonts w:ascii="Arial LatArm" w:hAnsi="Arial LatArm"/>
                <w:color w:val="000000"/>
                <w:sz w:val="18"/>
                <w:szCs w:val="18"/>
              </w:rPr>
              <w:t xml:space="preserve">, </w:t>
            </w:r>
            <w:r w:rsidRPr="00A90A70">
              <w:rPr>
                <w:rFonts w:ascii="Arial" w:hAnsi="Arial" w:cs="Arial"/>
                <w:color w:val="000000"/>
                <w:sz w:val="18"/>
                <w:szCs w:val="18"/>
              </w:rPr>
              <w:t>№</w:t>
            </w:r>
            <w:r w:rsidRPr="00A90A70">
              <w:rPr>
                <w:rFonts w:ascii="Arial LatArm" w:hAnsi="Arial LatArm"/>
                <w:color w:val="000000"/>
                <w:sz w:val="18"/>
                <w:szCs w:val="18"/>
              </w:rPr>
              <w:t xml:space="preserve"> 22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69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39518300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Միանվագ</w:t>
            </w:r>
            <w:r w:rsidRPr="00A90A70">
              <w:rPr>
                <w:rFonts w:ascii="Arial LatArm" w:hAnsi="Arial LatArm"/>
                <w:sz w:val="18"/>
                <w:szCs w:val="18"/>
              </w:rPr>
              <w:t xml:space="preserve"> </w:t>
            </w:r>
            <w:r w:rsidRPr="00A90A70">
              <w:rPr>
                <w:rFonts w:ascii="Sylfaen" w:hAnsi="Sylfaen" w:cs="Sylfaen"/>
                <w:sz w:val="18"/>
                <w:szCs w:val="18"/>
              </w:rPr>
              <w:t>օգտ</w:t>
            </w:r>
            <w:r w:rsidRPr="00A90A70">
              <w:rPr>
                <w:rFonts w:ascii="Arial LatArm" w:hAnsi="Arial LatArm"/>
                <w:sz w:val="18"/>
                <w:szCs w:val="18"/>
              </w:rPr>
              <w:t>.</w:t>
            </w:r>
            <w:r w:rsidRPr="00A90A70">
              <w:rPr>
                <w:rFonts w:ascii="Sylfaen" w:hAnsi="Sylfaen" w:cs="Sylfaen"/>
                <w:sz w:val="18"/>
                <w:szCs w:val="18"/>
              </w:rPr>
              <w:t>խալաթ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Վիրաբույժի</w:t>
            </w:r>
            <w:r w:rsidRPr="00A90A70">
              <w:rPr>
                <w:rFonts w:ascii="Arial LatArm" w:hAnsi="Arial LatArm"/>
                <w:color w:val="000000"/>
                <w:sz w:val="18"/>
                <w:szCs w:val="18"/>
              </w:rPr>
              <w:t xml:space="preserve"> </w:t>
            </w:r>
            <w:r w:rsidRPr="00A90A70">
              <w:rPr>
                <w:rFonts w:ascii="Sylfaen" w:hAnsi="Sylfaen" w:cs="Sylfaen"/>
                <w:color w:val="000000"/>
                <w:sz w:val="18"/>
                <w:szCs w:val="18"/>
              </w:rPr>
              <w:t>մանրեազերծ</w:t>
            </w:r>
            <w:r w:rsidRPr="00A90A70">
              <w:rPr>
                <w:rFonts w:ascii="Arial LatArm" w:hAnsi="Arial LatArm"/>
                <w:color w:val="000000"/>
                <w:sz w:val="18"/>
                <w:szCs w:val="18"/>
              </w:rPr>
              <w:t>, XL</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Կապրոն</w:t>
            </w:r>
            <w:r w:rsidRPr="00A90A70">
              <w:rPr>
                <w:rFonts w:ascii="Arial LatArm" w:hAnsi="Arial LatArm"/>
                <w:sz w:val="18"/>
                <w:szCs w:val="18"/>
              </w:rPr>
              <w:t xml:space="preserve"> </w:t>
            </w:r>
            <w:r w:rsidRPr="00A90A70">
              <w:rPr>
                <w:rFonts w:ascii="Sylfaen" w:hAnsi="Sylfaen" w:cs="Sylfaen"/>
                <w:sz w:val="18"/>
                <w:szCs w:val="18"/>
              </w:rPr>
              <w:lastRenderedPageBreak/>
              <w:t>լիգատուրա</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3  </w:t>
            </w:r>
            <w:r w:rsidRPr="00A90A70">
              <w:rPr>
                <w:rFonts w:ascii="Sylfaen" w:hAnsi="Sylfaen" w:cs="Sylfaen"/>
                <w:color w:val="000000"/>
                <w:sz w:val="18"/>
                <w:szCs w:val="18"/>
              </w:rPr>
              <w:t>կծիկ</w:t>
            </w:r>
            <w:r w:rsidRPr="00A90A70">
              <w:rPr>
                <w:rFonts w:ascii="Arial LatArm" w:hAnsi="Arial LatArm"/>
                <w:color w:val="000000"/>
                <w:sz w:val="18"/>
                <w:szCs w:val="18"/>
              </w:rPr>
              <w:t>, 250</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 xml:space="preserve">Ք.Երևան, </w:t>
            </w:r>
            <w:r w:rsidRPr="00A90A70">
              <w:rPr>
                <w:rFonts w:ascii="Sylfaen" w:hAnsi="Sylfaen" w:cs="Sylfaen"/>
                <w:sz w:val="18"/>
                <w:szCs w:val="18"/>
              </w:rPr>
              <w:lastRenderedPageBreak/>
              <w:t>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lastRenderedPageBreak/>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71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Կապրոն</w:t>
            </w:r>
            <w:r w:rsidRPr="00A90A70">
              <w:rPr>
                <w:rFonts w:ascii="Arial LatArm" w:hAnsi="Arial LatArm"/>
                <w:sz w:val="18"/>
                <w:szCs w:val="18"/>
              </w:rPr>
              <w:t xml:space="preserve"> </w:t>
            </w:r>
            <w:r w:rsidRPr="00A90A70">
              <w:rPr>
                <w:rFonts w:ascii="Sylfaen" w:hAnsi="Sylfaen" w:cs="Sylfaen"/>
                <w:sz w:val="18"/>
                <w:szCs w:val="18"/>
              </w:rPr>
              <w:t>լիգատուրա</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4 </w:t>
            </w:r>
            <w:r w:rsidRPr="00A90A70">
              <w:rPr>
                <w:rFonts w:ascii="Sylfaen" w:hAnsi="Sylfaen" w:cs="Sylfaen"/>
                <w:color w:val="000000"/>
                <w:sz w:val="18"/>
                <w:szCs w:val="18"/>
              </w:rPr>
              <w:t>կծիկ</w:t>
            </w:r>
            <w:r w:rsidRPr="00A90A70">
              <w:rPr>
                <w:rFonts w:ascii="Arial LatArm" w:hAnsi="Arial LatArm"/>
                <w:color w:val="000000"/>
                <w:sz w:val="18"/>
                <w:szCs w:val="18"/>
              </w:rPr>
              <w:t>,250</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Կապրոն</w:t>
            </w:r>
            <w:r w:rsidRPr="00A90A70">
              <w:rPr>
                <w:rFonts w:ascii="Arial LatArm" w:hAnsi="Arial LatArm"/>
                <w:sz w:val="18"/>
                <w:szCs w:val="18"/>
              </w:rPr>
              <w:t xml:space="preserve"> </w:t>
            </w:r>
            <w:r w:rsidRPr="00A90A70">
              <w:rPr>
                <w:rFonts w:ascii="Sylfaen" w:hAnsi="Sylfaen" w:cs="Sylfaen"/>
                <w:sz w:val="18"/>
                <w:szCs w:val="18"/>
              </w:rPr>
              <w:t>լիգատուրա</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5 </w:t>
            </w:r>
            <w:r w:rsidRPr="00A90A70">
              <w:rPr>
                <w:rFonts w:ascii="Sylfaen" w:hAnsi="Sylfaen" w:cs="Sylfaen"/>
                <w:color w:val="000000"/>
                <w:sz w:val="18"/>
                <w:szCs w:val="18"/>
              </w:rPr>
              <w:t>կծիկ</w:t>
            </w:r>
            <w:r w:rsidRPr="00A90A70">
              <w:rPr>
                <w:rFonts w:ascii="Arial LatArm" w:hAnsi="Arial LatArm"/>
                <w:color w:val="000000"/>
                <w:sz w:val="18"/>
                <w:szCs w:val="18"/>
              </w:rPr>
              <w:t>,250</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33191260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Սիստեմա</w:t>
            </w:r>
            <w:r w:rsidRPr="00A90A70">
              <w:rPr>
                <w:rFonts w:ascii="Arial LatArm" w:hAnsi="Arial LatArm"/>
                <w:sz w:val="18"/>
                <w:szCs w:val="18"/>
              </w:rPr>
              <w:t xml:space="preserve"> </w:t>
            </w:r>
            <w:r w:rsidRPr="00A90A70">
              <w:rPr>
                <w:rFonts w:ascii="Sylfaen" w:hAnsi="Sylfaen" w:cs="Sylfaen"/>
                <w:sz w:val="18"/>
                <w:szCs w:val="18"/>
              </w:rPr>
              <w:t>արյան</w:t>
            </w:r>
            <w:r w:rsidRPr="00A90A70">
              <w:rPr>
                <w:rFonts w:ascii="Arial LatArm" w:hAnsi="Arial LatArm"/>
                <w:sz w:val="18"/>
                <w:szCs w:val="18"/>
              </w:rPr>
              <w:t xml:space="preserve"> </w:t>
            </w:r>
            <w:r w:rsidRPr="00A90A70">
              <w:rPr>
                <w:rFonts w:ascii="Sylfaen" w:hAnsi="Sylfaen" w:cs="Sylfaen"/>
                <w:sz w:val="18"/>
                <w:szCs w:val="18"/>
              </w:rPr>
              <w:t>փոխներարկման</w:t>
            </w:r>
            <w:r w:rsidRPr="00A90A70">
              <w:rPr>
                <w:rFonts w:ascii="Arial LatArm" w:hAnsi="Arial LatArm"/>
                <w:sz w:val="18"/>
                <w:szCs w:val="18"/>
              </w:rPr>
              <w:t xml:space="preserve"> </w:t>
            </w:r>
            <w:r w:rsidRPr="00A90A70">
              <w:rPr>
                <w:rFonts w:ascii="Sylfaen" w:hAnsi="Sylfaen" w:cs="Sylfaen"/>
                <w:sz w:val="18"/>
                <w:szCs w:val="18"/>
              </w:rPr>
              <w:t>համար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ստերիլ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33191310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Ուլտրաձայնային</w:t>
            </w:r>
            <w:r w:rsidRPr="00A90A70">
              <w:rPr>
                <w:rFonts w:ascii="Arial LatArm" w:hAnsi="Arial LatArm"/>
                <w:sz w:val="18"/>
                <w:szCs w:val="18"/>
              </w:rPr>
              <w:t xml:space="preserve"> </w:t>
            </w:r>
            <w:r w:rsidRPr="00A90A70">
              <w:rPr>
                <w:rFonts w:ascii="Sylfaen" w:hAnsi="Sylfaen" w:cs="Sylfaen"/>
                <w:sz w:val="18"/>
                <w:szCs w:val="18"/>
              </w:rPr>
              <w:t>սարքի</w:t>
            </w:r>
            <w:r w:rsidRPr="00A90A70">
              <w:rPr>
                <w:rFonts w:ascii="Arial LatArm" w:hAnsi="Arial LatArm"/>
                <w:sz w:val="18"/>
                <w:szCs w:val="18"/>
              </w:rPr>
              <w:t xml:space="preserve"> </w:t>
            </w:r>
            <w:r w:rsidRPr="00A90A70">
              <w:rPr>
                <w:rFonts w:ascii="Sylfaen" w:hAnsi="Sylfaen" w:cs="Sylfaen"/>
                <w:sz w:val="18"/>
                <w:szCs w:val="18"/>
              </w:rPr>
              <w:t>թուղթ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110</w:t>
            </w:r>
            <w:r w:rsidRPr="00A90A70">
              <w:rPr>
                <w:rFonts w:ascii="Sylfaen" w:hAnsi="Sylfaen" w:cs="Sylfaen"/>
                <w:color w:val="000000"/>
                <w:sz w:val="18"/>
                <w:szCs w:val="18"/>
              </w:rPr>
              <w:t>մմ</w:t>
            </w:r>
            <w:r w:rsidRPr="00A90A70">
              <w:rPr>
                <w:rFonts w:ascii="Arial LatArm" w:hAnsi="Arial LatArm"/>
                <w:color w:val="000000"/>
                <w:sz w:val="18"/>
                <w:szCs w:val="18"/>
              </w:rPr>
              <w:t>,  TypeVSony</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33161220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Ռենտգեն</w:t>
            </w:r>
            <w:r w:rsidRPr="00A90A70">
              <w:rPr>
                <w:rFonts w:ascii="Arial LatArm" w:hAnsi="Arial LatArm"/>
                <w:sz w:val="18"/>
                <w:szCs w:val="18"/>
              </w:rPr>
              <w:t xml:space="preserve"> </w:t>
            </w:r>
            <w:r w:rsidRPr="00A90A70">
              <w:rPr>
                <w:rFonts w:ascii="Sylfaen" w:hAnsi="Sylfaen" w:cs="Sylfaen"/>
                <w:sz w:val="18"/>
                <w:szCs w:val="18"/>
              </w:rPr>
              <w:t>թաղանթ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100, 35*43 </w:t>
            </w:r>
            <w:r w:rsidRPr="00A90A70">
              <w:rPr>
                <w:rFonts w:ascii="Sylfaen" w:hAnsi="Sylfaen" w:cs="Sylfaen"/>
                <w:color w:val="000000"/>
                <w:sz w:val="18"/>
                <w:szCs w:val="18"/>
              </w:rPr>
              <w:t>կանաչ</w:t>
            </w:r>
            <w:r w:rsidRPr="00A90A70">
              <w:rPr>
                <w:rFonts w:ascii="Arial LatArm" w:hAnsi="Arial LatArm"/>
                <w:color w:val="000000"/>
                <w:sz w:val="18"/>
                <w:szCs w:val="18"/>
              </w:rPr>
              <w:t xml:space="preserve"> </w:t>
            </w:r>
            <w:r w:rsidRPr="00A90A70">
              <w:rPr>
                <w:rFonts w:ascii="Sylfaen" w:hAnsi="Sylfaen" w:cs="Sylfaen"/>
                <w:color w:val="000000"/>
                <w:sz w:val="18"/>
                <w:szCs w:val="18"/>
              </w:rPr>
              <w:t>ծածկույթով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33151120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Ռենտգեն</w:t>
            </w:r>
            <w:r w:rsidRPr="00A90A70">
              <w:rPr>
                <w:rFonts w:ascii="Arial LatArm" w:hAnsi="Arial LatArm"/>
                <w:sz w:val="18"/>
                <w:szCs w:val="18"/>
              </w:rPr>
              <w:t xml:space="preserve"> </w:t>
            </w:r>
            <w:r w:rsidRPr="00A90A70">
              <w:rPr>
                <w:rFonts w:ascii="Sylfaen" w:hAnsi="Sylfaen" w:cs="Sylfaen"/>
                <w:sz w:val="18"/>
                <w:szCs w:val="18"/>
              </w:rPr>
              <w:t>թաղանթ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100, 24*30 </w:t>
            </w:r>
            <w:r w:rsidRPr="00A90A70">
              <w:rPr>
                <w:rFonts w:ascii="Sylfaen" w:hAnsi="Sylfaen" w:cs="Sylfaen"/>
                <w:color w:val="000000"/>
                <w:sz w:val="18"/>
                <w:szCs w:val="18"/>
              </w:rPr>
              <w:t>կանաչ</w:t>
            </w:r>
            <w:r w:rsidRPr="00A90A70">
              <w:rPr>
                <w:rFonts w:ascii="Arial LatArm" w:hAnsi="Arial LatArm"/>
                <w:color w:val="000000"/>
                <w:sz w:val="18"/>
                <w:szCs w:val="18"/>
              </w:rPr>
              <w:t xml:space="preserve"> </w:t>
            </w:r>
            <w:r w:rsidRPr="00A90A70">
              <w:rPr>
                <w:rFonts w:ascii="Sylfaen" w:hAnsi="Sylfaen" w:cs="Sylfaen"/>
                <w:color w:val="000000"/>
                <w:sz w:val="18"/>
                <w:szCs w:val="18"/>
              </w:rPr>
              <w:t>ծածկույթով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33791300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Ì³ÍÏ³å³ÏÇ</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22*22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33141212</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¶ÉË³ñÏ Ï³Ý³óÇ </w:t>
            </w:r>
            <w:r w:rsidRPr="00A90A70">
              <w:rPr>
                <w:rFonts w:ascii="Sylfaen" w:hAnsi="Sylfaen" w:cs="Sylfaen"/>
                <w:sz w:val="18"/>
                <w:szCs w:val="18"/>
              </w:rPr>
              <w:t>բժշկական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Թասակի</w:t>
            </w:r>
            <w:r w:rsidRPr="00A90A70">
              <w:rPr>
                <w:rFonts w:ascii="Arial LatArm" w:hAnsi="Arial LatArm"/>
                <w:color w:val="000000"/>
                <w:sz w:val="18"/>
                <w:szCs w:val="18"/>
              </w:rPr>
              <w:t xml:space="preserve"> </w:t>
            </w:r>
            <w:r w:rsidRPr="00A90A70">
              <w:rPr>
                <w:rFonts w:ascii="Sylfaen" w:hAnsi="Sylfaen" w:cs="Sylfaen"/>
                <w:color w:val="000000"/>
                <w:sz w:val="18"/>
                <w:szCs w:val="18"/>
              </w:rPr>
              <w:t>տիպի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79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33141129</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¸ÇÙ³Ï </w:t>
            </w:r>
            <w:r w:rsidRPr="00A90A70">
              <w:rPr>
                <w:rFonts w:ascii="Sylfaen" w:hAnsi="Sylfaen" w:cs="Sylfaen"/>
                <w:sz w:val="18"/>
                <w:szCs w:val="18"/>
              </w:rPr>
              <w:t>բժշկական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եռաշերտ</w:t>
            </w:r>
            <w:r w:rsidRPr="00A90A70">
              <w:rPr>
                <w:rFonts w:ascii="Arial LatArm" w:hAnsi="Arial LatArm"/>
                <w:color w:val="000000"/>
                <w:sz w:val="18"/>
                <w:szCs w:val="18"/>
              </w:rPr>
              <w:t xml:space="preserve">, </w:t>
            </w:r>
            <w:r w:rsidRPr="00A90A70">
              <w:rPr>
                <w:rFonts w:ascii="Sylfaen" w:hAnsi="Sylfaen" w:cs="Sylfaen"/>
                <w:color w:val="000000"/>
                <w:sz w:val="18"/>
                <w:szCs w:val="18"/>
              </w:rPr>
              <w:t>ռետինե</w:t>
            </w:r>
            <w:r w:rsidRPr="00A90A70">
              <w:rPr>
                <w:rFonts w:ascii="Arial LatArm" w:hAnsi="Arial LatArm"/>
                <w:color w:val="000000"/>
                <w:sz w:val="18"/>
                <w:szCs w:val="18"/>
              </w:rPr>
              <w:t xml:space="preserve"> </w:t>
            </w:r>
            <w:r w:rsidRPr="00A90A70">
              <w:rPr>
                <w:rFonts w:ascii="Sylfaen" w:hAnsi="Sylfaen" w:cs="Sylfaen"/>
                <w:color w:val="000000"/>
                <w:sz w:val="18"/>
                <w:szCs w:val="18"/>
              </w:rPr>
              <w:t>կապիչ</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Þå³ï»É ÷³Ûï»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150 </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լայնությունը</w:t>
            </w:r>
            <w:r w:rsidRPr="00A90A70">
              <w:rPr>
                <w:rFonts w:ascii="Arial LatArm" w:hAnsi="Arial LatArm"/>
                <w:color w:val="000000"/>
                <w:sz w:val="18"/>
                <w:szCs w:val="18"/>
              </w:rPr>
              <w:t xml:space="preserve"> 18 </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ոչ</w:t>
            </w:r>
            <w:r w:rsidRPr="00A90A70">
              <w:rPr>
                <w:rFonts w:ascii="Arial LatArm" w:hAnsi="Arial LatArm"/>
                <w:color w:val="000000"/>
                <w:sz w:val="18"/>
                <w:szCs w:val="18"/>
              </w:rPr>
              <w:t xml:space="preserve"> </w:t>
            </w:r>
            <w:r w:rsidRPr="00A90A70">
              <w:rPr>
                <w:rFonts w:ascii="Sylfaen" w:hAnsi="Sylfaen" w:cs="Sylfaen"/>
                <w:color w:val="000000"/>
                <w:sz w:val="18"/>
                <w:szCs w:val="18"/>
              </w:rPr>
              <w:t>ստերիլ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33151120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Փոխներարկման</w:t>
            </w:r>
            <w:r w:rsidRPr="00A90A70">
              <w:rPr>
                <w:rFonts w:ascii="Arial LatArm" w:hAnsi="Arial LatArm"/>
                <w:sz w:val="18"/>
                <w:szCs w:val="18"/>
              </w:rPr>
              <w:t xml:space="preserve"> </w:t>
            </w:r>
            <w:r w:rsidRPr="00A90A70">
              <w:rPr>
                <w:rFonts w:ascii="Sylfaen" w:hAnsi="Sylfaen" w:cs="Sylfaen"/>
                <w:sz w:val="18"/>
                <w:szCs w:val="18"/>
              </w:rPr>
              <w:t>համակարգ</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ֆիլտրով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12000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33141115</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Վիրակապ</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ոչ</w:t>
            </w:r>
            <w:r w:rsidRPr="00A90A70">
              <w:rPr>
                <w:rFonts w:ascii="Arial LatArm" w:hAnsi="Arial LatArm"/>
                <w:color w:val="000000"/>
                <w:sz w:val="18"/>
                <w:szCs w:val="18"/>
              </w:rPr>
              <w:t xml:space="preserve"> </w:t>
            </w:r>
            <w:r w:rsidRPr="00A90A70">
              <w:rPr>
                <w:rFonts w:ascii="Sylfaen" w:hAnsi="Sylfaen" w:cs="Sylfaen"/>
                <w:color w:val="000000"/>
                <w:sz w:val="18"/>
                <w:szCs w:val="18"/>
              </w:rPr>
              <w:t>մանրեազերծված</w:t>
            </w:r>
            <w:r w:rsidRPr="00A90A70">
              <w:rPr>
                <w:rFonts w:ascii="Arial LatArm" w:hAnsi="Arial LatArm"/>
                <w:color w:val="000000"/>
                <w:sz w:val="18"/>
                <w:szCs w:val="18"/>
              </w:rPr>
              <w:t xml:space="preserve"> 7*14 </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Մեզի</w:t>
            </w:r>
            <w:r w:rsidRPr="00A90A70">
              <w:rPr>
                <w:rFonts w:ascii="Arial LatArm" w:hAnsi="Arial LatArm"/>
                <w:sz w:val="18"/>
                <w:szCs w:val="18"/>
              </w:rPr>
              <w:t xml:space="preserve"> </w:t>
            </w:r>
            <w:r w:rsidRPr="00A90A70">
              <w:rPr>
                <w:rFonts w:ascii="Sylfaen" w:hAnsi="Sylfaen" w:cs="Sylfaen"/>
                <w:sz w:val="18"/>
                <w:szCs w:val="18"/>
              </w:rPr>
              <w:t>անալիզի</w:t>
            </w:r>
            <w:r w:rsidRPr="00A90A70">
              <w:rPr>
                <w:rFonts w:ascii="Arial LatArm" w:hAnsi="Arial LatArm"/>
                <w:sz w:val="18"/>
                <w:szCs w:val="18"/>
              </w:rPr>
              <w:t xml:space="preserve"> </w:t>
            </w:r>
            <w:r w:rsidRPr="00A90A70">
              <w:rPr>
                <w:rFonts w:ascii="Sylfaen" w:hAnsi="Sylfaen" w:cs="Sylfaen"/>
                <w:sz w:val="18"/>
                <w:szCs w:val="18"/>
              </w:rPr>
              <w:t>տարա</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ստերիլ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33141212</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Սավան</w:t>
            </w:r>
            <w:r w:rsidRPr="00A90A70">
              <w:rPr>
                <w:rFonts w:ascii="Arial LatArm" w:hAnsi="Arial LatArm"/>
                <w:sz w:val="18"/>
                <w:szCs w:val="18"/>
              </w:rPr>
              <w:t xml:space="preserve"> </w:t>
            </w:r>
            <w:r w:rsidRPr="00A90A70">
              <w:rPr>
                <w:rFonts w:ascii="Sylfaen" w:hAnsi="Sylfaen" w:cs="Sylfaen"/>
                <w:sz w:val="18"/>
                <w:szCs w:val="18"/>
              </w:rPr>
              <w:t>ներծծող</w:t>
            </w:r>
            <w:r w:rsidRPr="00A90A70">
              <w:rPr>
                <w:rFonts w:ascii="Arial LatArm" w:hAnsi="Arial LatArm"/>
                <w:sz w:val="18"/>
                <w:szCs w:val="18"/>
              </w:rPr>
              <w:t xml:space="preserve"> </w:t>
            </w:r>
            <w:r w:rsidRPr="00A90A70">
              <w:rPr>
                <w:rFonts w:ascii="Sylfaen" w:hAnsi="Sylfaen" w:cs="Sylfaen"/>
                <w:sz w:val="18"/>
                <w:szCs w:val="18"/>
              </w:rPr>
              <w:t>գլանափաթեթ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երկշերտ</w:t>
            </w:r>
            <w:r w:rsidRPr="00A90A70">
              <w:rPr>
                <w:rFonts w:ascii="Arial LatArm" w:hAnsi="Arial LatArm"/>
                <w:color w:val="000000"/>
                <w:sz w:val="18"/>
                <w:szCs w:val="18"/>
              </w:rPr>
              <w:t xml:space="preserve">, </w:t>
            </w:r>
            <w:r w:rsidRPr="00A90A70">
              <w:rPr>
                <w:rFonts w:ascii="Sylfaen" w:hAnsi="Sylfaen" w:cs="Sylfaen"/>
                <w:color w:val="000000"/>
                <w:sz w:val="18"/>
                <w:szCs w:val="18"/>
              </w:rPr>
              <w:t>ռուլոն</w:t>
            </w:r>
            <w:r w:rsidRPr="00A90A70">
              <w:rPr>
                <w:rFonts w:ascii="Arial LatArm" w:hAnsi="Arial LatArm"/>
                <w:color w:val="000000"/>
                <w:sz w:val="18"/>
                <w:szCs w:val="18"/>
              </w:rPr>
              <w:t xml:space="preserve"> 50</w:t>
            </w:r>
            <w:r w:rsidRPr="00A90A70">
              <w:rPr>
                <w:rFonts w:ascii="Sylfaen" w:hAnsi="Sylfaen" w:cs="Sylfaen"/>
                <w:color w:val="000000"/>
                <w:sz w:val="18"/>
                <w:szCs w:val="18"/>
              </w:rPr>
              <w:t>սմ</w:t>
            </w:r>
            <w:r w:rsidRPr="00A90A70">
              <w:rPr>
                <w:rFonts w:ascii="Arial LatArm" w:hAnsi="Arial LatArm"/>
                <w:color w:val="000000"/>
                <w:sz w:val="18"/>
                <w:szCs w:val="18"/>
              </w:rPr>
              <w:t>*50</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33111360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Միանվագ</w:t>
            </w:r>
            <w:r w:rsidRPr="00A90A70">
              <w:rPr>
                <w:rFonts w:ascii="Arial LatArm" w:hAnsi="Arial LatArm"/>
                <w:sz w:val="18"/>
                <w:szCs w:val="18"/>
              </w:rPr>
              <w:t xml:space="preserve"> </w:t>
            </w:r>
            <w:r w:rsidRPr="00A90A70">
              <w:rPr>
                <w:rFonts w:ascii="Sylfaen" w:hAnsi="Sylfaen" w:cs="Sylfaen"/>
                <w:sz w:val="18"/>
                <w:szCs w:val="18"/>
              </w:rPr>
              <w:t>օգտ</w:t>
            </w:r>
            <w:r w:rsidRPr="00A90A70">
              <w:rPr>
                <w:rFonts w:ascii="Arial LatArm" w:hAnsi="Arial LatArm"/>
                <w:sz w:val="18"/>
                <w:szCs w:val="18"/>
              </w:rPr>
              <w:t>.</w:t>
            </w:r>
            <w:r w:rsidRPr="00A90A70">
              <w:rPr>
                <w:rFonts w:ascii="Sylfaen" w:hAnsi="Sylfaen" w:cs="Sylfaen"/>
                <w:sz w:val="18"/>
                <w:szCs w:val="18"/>
              </w:rPr>
              <w:t>սավան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մանրեազերծ</w:t>
            </w:r>
            <w:r w:rsidRPr="00A90A70">
              <w:rPr>
                <w:rFonts w:ascii="Arial LatArm" w:hAnsi="Arial LatArm"/>
                <w:color w:val="000000"/>
                <w:sz w:val="18"/>
                <w:szCs w:val="18"/>
              </w:rPr>
              <w:t xml:space="preserve">, 2*1,5 </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18100000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Միանվագ</w:t>
            </w:r>
            <w:r w:rsidRPr="00A90A70">
              <w:rPr>
                <w:rFonts w:ascii="Arial LatArm" w:hAnsi="Arial LatArm"/>
                <w:sz w:val="18"/>
                <w:szCs w:val="18"/>
              </w:rPr>
              <w:t xml:space="preserve"> </w:t>
            </w:r>
            <w:r w:rsidRPr="00A90A70">
              <w:rPr>
                <w:rFonts w:ascii="Sylfaen" w:hAnsi="Sylfaen" w:cs="Sylfaen"/>
                <w:sz w:val="18"/>
                <w:szCs w:val="18"/>
              </w:rPr>
              <w:t>օգտ</w:t>
            </w:r>
            <w:r w:rsidRPr="00A90A70">
              <w:rPr>
                <w:rFonts w:ascii="Arial LatArm" w:hAnsi="Arial LatArm"/>
                <w:sz w:val="18"/>
                <w:szCs w:val="18"/>
              </w:rPr>
              <w:t>.</w:t>
            </w:r>
            <w:r w:rsidRPr="00A90A70">
              <w:rPr>
                <w:rFonts w:ascii="Sylfaen" w:hAnsi="Sylfaen" w:cs="Sylfaen"/>
                <w:sz w:val="18"/>
                <w:szCs w:val="18"/>
              </w:rPr>
              <w:t>բախիլ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N1</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33141173</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Կաթոցիչի</w:t>
            </w:r>
            <w:r w:rsidRPr="00A90A70">
              <w:rPr>
                <w:rFonts w:ascii="Arial LatArm" w:hAnsi="Arial LatArm"/>
                <w:sz w:val="18"/>
                <w:szCs w:val="18"/>
              </w:rPr>
              <w:t xml:space="preserve"> </w:t>
            </w:r>
            <w:r w:rsidRPr="00A90A70">
              <w:rPr>
                <w:rFonts w:ascii="Sylfaen" w:hAnsi="Sylfaen" w:cs="Sylfaen"/>
                <w:sz w:val="18"/>
                <w:szCs w:val="18"/>
              </w:rPr>
              <w:t>ծայրակալ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0-200</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88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39518300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Կաթոցիչի</w:t>
            </w:r>
            <w:r w:rsidRPr="00A90A70">
              <w:rPr>
                <w:rFonts w:ascii="Arial LatArm" w:hAnsi="Arial LatArm"/>
                <w:sz w:val="18"/>
                <w:szCs w:val="18"/>
              </w:rPr>
              <w:t xml:space="preserve"> </w:t>
            </w:r>
            <w:r w:rsidRPr="00A90A70">
              <w:rPr>
                <w:rFonts w:ascii="Sylfaen" w:hAnsi="Sylfaen" w:cs="Sylfaen"/>
                <w:sz w:val="18"/>
                <w:szCs w:val="18"/>
              </w:rPr>
              <w:lastRenderedPageBreak/>
              <w:t>ծայրակալ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200-1000 </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 xml:space="preserve">Ք.Երևան, </w:t>
            </w:r>
            <w:r w:rsidRPr="00A90A70">
              <w:rPr>
                <w:rFonts w:ascii="Sylfaen" w:hAnsi="Sylfaen" w:cs="Sylfaen"/>
                <w:sz w:val="18"/>
                <w:szCs w:val="18"/>
              </w:rPr>
              <w:lastRenderedPageBreak/>
              <w:t>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lastRenderedPageBreak/>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89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Էպենդորֆ</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գլյուկոզայի</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Նելատոն</w:t>
            </w:r>
            <w:r w:rsidRPr="00A90A70">
              <w:rPr>
                <w:rFonts w:ascii="Arial LatArm" w:hAnsi="Arial LatArm"/>
                <w:sz w:val="18"/>
                <w:szCs w:val="18"/>
              </w:rPr>
              <w:t xml:space="preserve"> </w:t>
            </w:r>
            <w:r w:rsidRPr="00A90A70">
              <w:rPr>
                <w:rFonts w:ascii="Sylfaen" w:hAnsi="Sylfaen" w:cs="Sylfaen"/>
                <w:sz w:val="18"/>
                <w:szCs w:val="18"/>
              </w:rPr>
              <w:t>կատետր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N8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փականի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Նելատոն</w:t>
            </w:r>
            <w:r w:rsidRPr="00A90A70">
              <w:rPr>
                <w:rFonts w:ascii="Arial LatArm" w:hAnsi="Arial LatArm"/>
                <w:sz w:val="18"/>
                <w:szCs w:val="18"/>
              </w:rPr>
              <w:t xml:space="preserve"> </w:t>
            </w:r>
            <w:r w:rsidRPr="00A90A70">
              <w:rPr>
                <w:rFonts w:ascii="Sylfaen" w:hAnsi="Sylfaen" w:cs="Sylfaen"/>
                <w:sz w:val="18"/>
                <w:szCs w:val="18"/>
              </w:rPr>
              <w:t>կատետր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N10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փականի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Նելատոն</w:t>
            </w:r>
            <w:r w:rsidRPr="00A90A70">
              <w:rPr>
                <w:rFonts w:ascii="Arial LatArm" w:hAnsi="Arial LatArm"/>
                <w:sz w:val="18"/>
                <w:szCs w:val="18"/>
              </w:rPr>
              <w:t xml:space="preserve"> </w:t>
            </w:r>
            <w:r w:rsidRPr="00A90A70">
              <w:rPr>
                <w:rFonts w:ascii="Sylfaen" w:hAnsi="Sylfaen" w:cs="Sylfaen"/>
                <w:sz w:val="18"/>
                <w:szCs w:val="18"/>
              </w:rPr>
              <w:t>կատետր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N16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փականի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Ü»É³ïáÝ Ï³ï»ïñ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18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փականի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Պոլիգլակտին</w:t>
            </w:r>
            <w:r w:rsidRPr="00A90A70">
              <w:rPr>
                <w:rFonts w:ascii="Arial LatArm" w:hAnsi="Arial LatArm"/>
                <w:color w:val="000000"/>
                <w:sz w:val="18"/>
                <w:szCs w:val="18"/>
              </w:rPr>
              <w:t xml:space="preserve">910 </w:t>
            </w:r>
            <w:r w:rsidRPr="00A90A70">
              <w:rPr>
                <w:rFonts w:ascii="Sylfaen" w:hAnsi="Sylfaen" w:cs="Sylfaen"/>
                <w:color w:val="000000"/>
                <w:sz w:val="18"/>
                <w:szCs w:val="18"/>
              </w:rPr>
              <w:t>թելի</w:t>
            </w:r>
            <w:r w:rsidRPr="00A90A70">
              <w:rPr>
                <w:rFonts w:ascii="Arial LatArm" w:hAnsi="Arial LatArm"/>
                <w:color w:val="000000"/>
                <w:sz w:val="18"/>
                <w:szCs w:val="18"/>
              </w:rPr>
              <w:t xml:space="preserve"> </w:t>
            </w:r>
            <w:r w:rsidRPr="00A90A70">
              <w:rPr>
                <w:rFonts w:ascii="Sylfaen" w:hAnsi="Sylfaen" w:cs="Sylfaen"/>
                <w:color w:val="000000"/>
                <w:sz w:val="18"/>
                <w:szCs w:val="18"/>
              </w:rPr>
              <w:t>հաստությունը</w:t>
            </w:r>
            <w:r w:rsidRPr="00A90A70">
              <w:rPr>
                <w:rFonts w:ascii="Arial LatArm" w:hAnsi="Arial LatArm"/>
                <w:color w:val="000000"/>
                <w:sz w:val="18"/>
                <w:szCs w:val="18"/>
              </w:rPr>
              <w:t xml:space="preserve"> N0,</w:t>
            </w:r>
            <w:r w:rsidRPr="00A90A70">
              <w:rPr>
                <w:rFonts w:ascii="Sylfaen" w:hAnsi="Sylfaen" w:cs="Sylfaen"/>
                <w:color w:val="000000"/>
                <w:sz w:val="18"/>
                <w:szCs w:val="18"/>
              </w:rPr>
              <w:t>երկարությունը</w:t>
            </w:r>
            <w:r w:rsidRPr="00A90A70">
              <w:rPr>
                <w:rFonts w:ascii="Arial LatArm" w:hAnsi="Arial LatArm"/>
                <w:color w:val="000000"/>
                <w:sz w:val="18"/>
                <w:szCs w:val="18"/>
              </w:rPr>
              <w:t>90</w:t>
            </w:r>
            <w:r w:rsidRPr="00A90A70">
              <w:rPr>
                <w:rFonts w:ascii="Sylfaen" w:hAnsi="Sylfaen" w:cs="Sylfaen"/>
                <w:color w:val="000000"/>
                <w:sz w:val="18"/>
                <w:szCs w:val="18"/>
              </w:rPr>
              <w:t>սմ</w:t>
            </w:r>
            <w:r w:rsidRPr="00A90A70">
              <w:rPr>
                <w:rFonts w:ascii="Arial LatArm" w:hAnsi="Arial LatArm"/>
                <w:color w:val="000000"/>
                <w:sz w:val="18"/>
                <w:szCs w:val="18"/>
              </w:rPr>
              <w:t>,</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w:t>
            </w:r>
            <w:r w:rsidRPr="00A90A70">
              <w:rPr>
                <w:rFonts w:ascii="Sylfaen" w:hAnsi="Sylfaen" w:cs="Sylfaen"/>
                <w:color w:val="000000"/>
                <w:sz w:val="18"/>
                <w:szCs w:val="18"/>
              </w:rPr>
              <w:t>չափը</w:t>
            </w:r>
            <w:r w:rsidRPr="00A90A70">
              <w:rPr>
                <w:rFonts w:ascii="Arial LatArm" w:hAnsi="Arial LatArm"/>
                <w:color w:val="000000"/>
                <w:sz w:val="18"/>
                <w:szCs w:val="18"/>
              </w:rPr>
              <w:t xml:space="preserve"> 48</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կորությունը</w:t>
            </w:r>
            <w:r w:rsidRPr="00A90A70">
              <w:rPr>
                <w:rFonts w:ascii="Arial LatArm" w:hAnsi="Arial LatArm"/>
                <w:color w:val="000000"/>
                <w:sz w:val="18"/>
                <w:szCs w:val="18"/>
              </w:rPr>
              <w:t>3/8</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Պոլիգլակտին</w:t>
            </w:r>
            <w:r w:rsidRPr="00A90A70">
              <w:rPr>
                <w:rFonts w:ascii="Arial LatArm" w:hAnsi="Arial LatArm"/>
                <w:color w:val="000000"/>
                <w:sz w:val="18"/>
                <w:szCs w:val="18"/>
              </w:rPr>
              <w:t xml:space="preserve">910 </w:t>
            </w:r>
            <w:r w:rsidRPr="00A90A70">
              <w:rPr>
                <w:rFonts w:ascii="Sylfaen" w:hAnsi="Sylfaen" w:cs="Sylfaen"/>
                <w:color w:val="000000"/>
                <w:sz w:val="18"/>
                <w:szCs w:val="18"/>
              </w:rPr>
              <w:t>թելի</w:t>
            </w:r>
            <w:r w:rsidRPr="00A90A70">
              <w:rPr>
                <w:rFonts w:ascii="Arial LatArm" w:hAnsi="Arial LatArm"/>
                <w:color w:val="000000"/>
                <w:sz w:val="18"/>
                <w:szCs w:val="18"/>
              </w:rPr>
              <w:t xml:space="preserve"> </w:t>
            </w:r>
            <w:r w:rsidRPr="00A90A70">
              <w:rPr>
                <w:rFonts w:ascii="Sylfaen" w:hAnsi="Sylfaen" w:cs="Sylfaen"/>
                <w:color w:val="000000"/>
                <w:sz w:val="18"/>
                <w:szCs w:val="18"/>
              </w:rPr>
              <w:t>հաստությունը</w:t>
            </w:r>
            <w:r w:rsidRPr="00A90A70">
              <w:rPr>
                <w:rFonts w:ascii="Arial LatArm" w:hAnsi="Arial LatArm"/>
                <w:color w:val="000000"/>
                <w:sz w:val="18"/>
                <w:szCs w:val="18"/>
              </w:rPr>
              <w:t xml:space="preserve"> N0,</w:t>
            </w:r>
            <w:r w:rsidRPr="00A90A70">
              <w:rPr>
                <w:rFonts w:ascii="Sylfaen" w:hAnsi="Sylfaen" w:cs="Sylfaen"/>
                <w:color w:val="000000"/>
                <w:sz w:val="18"/>
                <w:szCs w:val="18"/>
              </w:rPr>
              <w:t>երկարությունը</w:t>
            </w:r>
            <w:r w:rsidRPr="00A90A70">
              <w:rPr>
                <w:rFonts w:ascii="Arial LatArm" w:hAnsi="Arial LatArm"/>
                <w:color w:val="000000"/>
                <w:sz w:val="18"/>
                <w:szCs w:val="18"/>
              </w:rPr>
              <w:t>90</w:t>
            </w:r>
            <w:r w:rsidRPr="00A90A70">
              <w:rPr>
                <w:rFonts w:ascii="Sylfaen" w:hAnsi="Sylfaen" w:cs="Sylfaen"/>
                <w:color w:val="000000"/>
                <w:sz w:val="18"/>
                <w:szCs w:val="18"/>
              </w:rPr>
              <w:t>սմ</w:t>
            </w:r>
            <w:r w:rsidRPr="00A90A70">
              <w:rPr>
                <w:rFonts w:ascii="Arial LatArm" w:hAnsi="Arial LatArm"/>
                <w:color w:val="000000"/>
                <w:sz w:val="18"/>
                <w:szCs w:val="18"/>
              </w:rPr>
              <w:t>,</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w:t>
            </w:r>
            <w:r w:rsidRPr="00A90A70">
              <w:rPr>
                <w:rFonts w:ascii="Sylfaen" w:hAnsi="Sylfaen" w:cs="Sylfaen"/>
                <w:color w:val="000000"/>
                <w:sz w:val="18"/>
                <w:szCs w:val="18"/>
              </w:rPr>
              <w:t>չափը</w:t>
            </w:r>
            <w:r w:rsidRPr="00A90A70">
              <w:rPr>
                <w:rFonts w:ascii="Arial LatArm" w:hAnsi="Arial LatArm"/>
                <w:color w:val="000000"/>
                <w:sz w:val="18"/>
                <w:szCs w:val="18"/>
              </w:rPr>
              <w:t xml:space="preserve"> 48</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կորությունը</w:t>
            </w:r>
            <w:r w:rsidRPr="00A90A70">
              <w:rPr>
                <w:rFonts w:ascii="Arial LatArm" w:hAnsi="Arial LatArm"/>
                <w:color w:val="000000"/>
                <w:sz w:val="18"/>
                <w:szCs w:val="18"/>
              </w:rPr>
              <w:t>1/2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Պոլիգլակտին</w:t>
            </w:r>
            <w:r w:rsidRPr="00A90A70">
              <w:rPr>
                <w:rFonts w:ascii="Arial LatArm" w:hAnsi="Arial LatArm"/>
                <w:color w:val="000000"/>
                <w:sz w:val="18"/>
                <w:szCs w:val="18"/>
              </w:rPr>
              <w:t xml:space="preserve">910 </w:t>
            </w:r>
            <w:r w:rsidRPr="00A90A70">
              <w:rPr>
                <w:rFonts w:ascii="Sylfaen" w:hAnsi="Sylfaen" w:cs="Sylfaen"/>
                <w:color w:val="000000"/>
                <w:sz w:val="18"/>
                <w:szCs w:val="18"/>
              </w:rPr>
              <w:t>թելի</w:t>
            </w:r>
            <w:r w:rsidRPr="00A90A70">
              <w:rPr>
                <w:rFonts w:ascii="Arial LatArm" w:hAnsi="Arial LatArm"/>
                <w:color w:val="000000"/>
                <w:sz w:val="18"/>
                <w:szCs w:val="18"/>
              </w:rPr>
              <w:t xml:space="preserve"> </w:t>
            </w:r>
            <w:r w:rsidRPr="00A90A70">
              <w:rPr>
                <w:rFonts w:ascii="Sylfaen" w:hAnsi="Sylfaen" w:cs="Sylfaen"/>
                <w:color w:val="000000"/>
                <w:sz w:val="18"/>
                <w:szCs w:val="18"/>
              </w:rPr>
              <w:t>հաստությունը</w:t>
            </w:r>
            <w:r w:rsidRPr="00A90A70">
              <w:rPr>
                <w:rFonts w:ascii="Arial LatArm" w:hAnsi="Arial LatArm"/>
                <w:color w:val="000000"/>
                <w:sz w:val="18"/>
                <w:szCs w:val="18"/>
              </w:rPr>
              <w:t xml:space="preserve"> N1,</w:t>
            </w:r>
            <w:r w:rsidRPr="00A90A70">
              <w:rPr>
                <w:rFonts w:ascii="Sylfaen" w:hAnsi="Sylfaen" w:cs="Sylfaen"/>
                <w:color w:val="000000"/>
                <w:sz w:val="18"/>
                <w:szCs w:val="18"/>
              </w:rPr>
              <w:t>երկարությունը</w:t>
            </w:r>
            <w:r w:rsidRPr="00A90A70">
              <w:rPr>
                <w:rFonts w:ascii="Arial LatArm" w:hAnsi="Arial LatArm"/>
                <w:color w:val="000000"/>
                <w:sz w:val="18"/>
                <w:szCs w:val="18"/>
              </w:rPr>
              <w:t>90</w:t>
            </w:r>
            <w:r w:rsidRPr="00A90A70">
              <w:rPr>
                <w:rFonts w:ascii="Sylfaen" w:hAnsi="Sylfaen" w:cs="Sylfaen"/>
                <w:color w:val="000000"/>
                <w:sz w:val="18"/>
                <w:szCs w:val="18"/>
              </w:rPr>
              <w:t>սմ</w:t>
            </w:r>
            <w:r w:rsidRPr="00A90A70">
              <w:rPr>
                <w:rFonts w:ascii="Arial LatArm" w:hAnsi="Arial LatArm"/>
                <w:color w:val="000000"/>
                <w:sz w:val="18"/>
                <w:szCs w:val="18"/>
              </w:rPr>
              <w:t>,</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w:t>
            </w:r>
            <w:r w:rsidRPr="00A90A70">
              <w:rPr>
                <w:rFonts w:ascii="Sylfaen" w:hAnsi="Sylfaen" w:cs="Sylfaen"/>
                <w:color w:val="000000"/>
                <w:sz w:val="18"/>
                <w:szCs w:val="18"/>
              </w:rPr>
              <w:t>չափը</w:t>
            </w:r>
            <w:r w:rsidRPr="00A90A70">
              <w:rPr>
                <w:rFonts w:ascii="Arial LatArm" w:hAnsi="Arial LatArm"/>
                <w:color w:val="000000"/>
                <w:sz w:val="18"/>
                <w:szCs w:val="18"/>
              </w:rPr>
              <w:t xml:space="preserve"> 48</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կորությունը</w:t>
            </w:r>
            <w:r w:rsidRPr="00A90A70">
              <w:rPr>
                <w:rFonts w:ascii="Arial LatArm" w:hAnsi="Arial LatArm"/>
                <w:color w:val="000000"/>
                <w:sz w:val="18"/>
                <w:szCs w:val="18"/>
              </w:rPr>
              <w:t>1/2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Պոլիգլակտին</w:t>
            </w:r>
            <w:r w:rsidRPr="00A90A70">
              <w:rPr>
                <w:rFonts w:ascii="Arial LatArm" w:hAnsi="Arial LatArm"/>
                <w:color w:val="000000"/>
                <w:sz w:val="18"/>
                <w:szCs w:val="18"/>
              </w:rPr>
              <w:t xml:space="preserve">910 </w:t>
            </w:r>
            <w:r w:rsidRPr="00A90A70">
              <w:rPr>
                <w:rFonts w:ascii="Sylfaen" w:hAnsi="Sylfaen" w:cs="Sylfaen"/>
                <w:color w:val="000000"/>
                <w:sz w:val="18"/>
                <w:szCs w:val="18"/>
              </w:rPr>
              <w:t>թելի</w:t>
            </w:r>
            <w:r w:rsidRPr="00A90A70">
              <w:rPr>
                <w:rFonts w:ascii="Arial LatArm" w:hAnsi="Arial LatArm"/>
                <w:color w:val="000000"/>
                <w:sz w:val="18"/>
                <w:szCs w:val="18"/>
              </w:rPr>
              <w:t xml:space="preserve"> </w:t>
            </w:r>
            <w:r w:rsidRPr="00A90A70">
              <w:rPr>
                <w:rFonts w:ascii="Sylfaen" w:hAnsi="Sylfaen" w:cs="Sylfaen"/>
                <w:color w:val="000000"/>
                <w:sz w:val="18"/>
                <w:szCs w:val="18"/>
              </w:rPr>
              <w:t>հաստությունը</w:t>
            </w:r>
            <w:r w:rsidRPr="00A90A70">
              <w:rPr>
                <w:rFonts w:ascii="Arial LatArm" w:hAnsi="Arial LatArm"/>
                <w:color w:val="000000"/>
                <w:sz w:val="18"/>
                <w:szCs w:val="18"/>
              </w:rPr>
              <w:t xml:space="preserve"> N3/0,</w:t>
            </w:r>
            <w:r w:rsidRPr="00A90A70">
              <w:rPr>
                <w:rFonts w:ascii="Sylfaen" w:hAnsi="Sylfaen" w:cs="Sylfaen"/>
                <w:color w:val="000000"/>
                <w:sz w:val="18"/>
                <w:szCs w:val="18"/>
              </w:rPr>
              <w:t>երկարությունը</w:t>
            </w:r>
            <w:r w:rsidRPr="00A90A70">
              <w:rPr>
                <w:rFonts w:ascii="Arial LatArm" w:hAnsi="Arial LatArm"/>
                <w:color w:val="000000"/>
                <w:sz w:val="18"/>
                <w:szCs w:val="18"/>
              </w:rPr>
              <w:t>90</w:t>
            </w:r>
            <w:r w:rsidRPr="00A90A70">
              <w:rPr>
                <w:rFonts w:ascii="Sylfaen" w:hAnsi="Sylfaen" w:cs="Sylfaen"/>
                <w:color w:val="000000"/>
                <w:sz w:val="18"/>
                <w:szCs w:val="18"/>
              </w:rPr>
              <w:t>սմ</w:t>
            </w:r>
            <w:r w:rsidRPr="00A90A70">
              <w:rPr>
                <w:rFonts w:ascii="Arial LatArm" w:hAnsi="Arial LatArm"/>
                <w:color w:val="000000"/>
                <w:sz w:val="18"/>
                <w:szCs w:val="18"/>
              </w:rPr>
              <w:t>,</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w:t>
            </w:r>
            <w:r w:rsidRPr="00A90A70">
              <w:rPr>
                <w:rFonts w:ascii="Sylfaen" w:hAnsi="Sylfaen" w:cs="Sylfaen"/>
                <w:color w:val="000000"/>
                <w:sz w:val="18"/>
                <w:szCs w:val="18"/>
              </w:rPr>
              <w:t>չափը</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կորությունը</w:t>
            </w:r>
            <w:r w:rsidRPr="00A90A70">
              <w:rPr>
                <w:rFonts w:ascii="Arial LatArm" w:hAnsi="Arial LatArm"/>
                <w:color w:val="000000"/>
                <w:sz w:val="18"/>
                <w:szCs w:val="18"/>
              </w:rPr>
              <w:t>1/2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N2.0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30-40</w:t>
            </w:r>
            <w:r w:rsidRPr="00A90A70">
              <w:rPr>
                <w:rFonts w:ascii="Sylfaen" w:hAnsi="Sylfaen" w:cs="Sylfaen"/>
                <w:color w:val="000000"/>
                <w:sz w:val="18"/>
                <w:szCs w:val="18"/>
              </w:rPr>
              <w:t>մմչափսի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99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33141112</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Սկարիֆիկատոր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մատծակիչ</w:t>
            </w:r>
            <w:r w:rsidRPr="00A90A70">
              <w:rPr>
                <w:rFonts w:ascii="Arial LatArm" w:hAnsi="Arial LatArm"/>
                <w:color w:val="000000"/>
                <w:sz w:val="18"/>
                <w:szCs w:val="18"/>
              </w:rPr>
              <w:t xml:space="preserve"> </w:t>
            </w:r>
            <w:r w:rsidRPr="00A90A70">
              <w:rPr>
                <w:rFonts w:ascii="Sylfaen" w:hAnsi="Sylfaen" w:cs="Sylfaen"/>
                <w:color w:val="000000"/>
                <w:sz w:val="18"/>
                <w:szCs w:val="18"/>
              </w:rPr>
              <w:t>արյան</w:t>
            </w:r>
            <w:r w:rsidRPr="00A90A70">
              <w:rPr>
                <w:rFonts w:ascii="Arial LatArm" w:hAnsi="Arial LatArm"/>
                <w:color w:val="000000"/>
                <w:sz w:val="18"/>
                <w:szCs w:val="18"/>
              </w:rPr>
              <w:t xml:space="preserve"> </w:t>
            </w:r>
            <w:r w:rsidRPr="00A90A70">
              <w:rPr>
                <w:rFonts w:ascii="Sylfaen" w:hAnsi="Sylfaen" w:cs="Sylfaen"/>
                <w:color w:val="000000"/>
                <w:sz w:val="18"/>
                <w:szCs w:val="18"/>
              </w:rPr>
              <w:t>անալիզ</w:t>
            </w:r>
            <w:r w:rsidRPr="00A90A70">
              <w:rPr>
                <w:rFonts w:ascii="Arial LatArm" w:hAnsi="Arial LatArm"/>
                <w:color w:val="000000"/>
                <w:sz w:val="18"/>
                <w:szCs w:val="18"/>
              </w:rPr>
              <w:t xml:space="preserve"> </w:t>
            </w:r>
            <w:r w:rsidRPr="00A90A70">
              <w:rPr>
                <w:rFonts w:ascii="Sylfaen" w:hAnsi="Sylfaen" w:cs="Sylfaen"/>
                <w:color w:val="000000"/>
                <w:sz w:val="18"/>
                <w:szCs w:val="18"/>
              </w:rPr>
              <w:t>վերցնելու</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w:t>
            </w:r>
            <w:r w:rsidRPr="00A90A70">
              <w:rPr>
                <w:rFonts w:ascii="Arial LatArm" w:hAnsi="Arial LatArm"/>
                <w:color w:val="000000"/>
                <w:sz w:val="18"/>
                <w:szCs w:val="18"/>
              </w:rPr>
              <w:t xml:space="preserve">, </w:t>
            </w:r>
            <w:r w:rsidRPr="00A90A70">
              <w:rPr>
                <w:rFonts w:ascii="Sylfaen" w:hAnsi="Sylfaen" w:cs="Sylfaen"/>
                <w:color w:val="000000"/>
                <w:sz w:val="18"/>
                <w:szCs w:val="18"/>
              </w:rPr>
              <w:t>միանվագ</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Վակումային</w:t>
            </w:r>
            <w:r w:rsidRPr="00A90A70">
              <w:rPr>
                <w:rFonts w:ascii="Arial LatArm" w:hAnsi="Arial LatArm"/>
                <w:sz w:val="18"/>
                <w:szCs w:val="18"/>
              </w:rPr>
              <w:t xml:space="preserve"> </w:t>
            </w:r>
            <w:r w:rsidRPr="00A90A70">
              <w:rPr>
                <w:rFonts w:ascii="Sylfaen" w:hAnsi="Sylfaen" w:cs="Sylfaen"/>
                <w:sz w:val="18"/>
                <w:szCs w:val="18"/>
              </w:rPr>
              <w:t>փորձանոթ</w:t>
            </w:r>
            <w:r w:rsidRPr="00A90A70">
              <w:rPr>
                <w:rFonts w:ascii="Arial LatArm" w:hAnsi="Arial LatArm"/>
                <w:sz w:val="18"/>
                <w:szCs w:val="18"/>
              </w:rPr>
              <w:t xml:space="preserve"> </w:t>
            </w:r>
            <w:r w:rsidRPr="00A90A70">
              <w:rPr>
                <w:rFonts w:ascii="Sylfaen" w:hAnsi="Sylfaen" w:cs="Sylfaen"/>
                <w:sz w:val="18"/>
                <w:szCs w:val="18"/>
              </w:rPr>
              <w:t>արյան</w:t>
            </w:r>
            <w:r w:rsidRPr="00A90A70">
              <w:rPr>
                <w:rFonts w:ascii="Arial LatArm" w:hAnsi="Arial LatArm"/>
                <w:sz w:val="18"/>
                <w:szCs w:val="18"/>
              </w:rPr>
              <w:t xml:space="preserve"> </w:t>
            </w:r>
            <w:r w:rsidRPr="00A90A70">
              <w:rPr>
                <w:rFonts w:ascii="Sylfaen" w:hAnsi="Sylfaen" w:cs="Sylfaen"/>
                <w:sz w:val="18"/>
                <w:szCs w:val="18"/>
              </w:rPr>
              <w:t>ընդհանուր</w:t>
            </w:r>
            <w:r w:rsidRPr="00A90A70">
              <w:rPr>
                <w:rFonts w:ascii="Arial LatArm" w:hAnsi="Arial LatArm"/>
                <w:sz w:val="18"/>
                <w:szCs w:val="18"/>
              </w:rPr>
              <w:t xml:space="preserve"> </w:t>
            </w:r>
            <w:r w:rsidRPr="00A90A70">
              <w:rPr>
                <w:rFonts w:ascii="Sylfaen" w:hAnsi="Sylfaen" w:cs="Sylfaen"/>
                <w:sz w:val="18"/>
                <w:szCs w:val="18"/>
              </w:rPr>
              <w:t>քննության</w:t>
            </w:r>
            <w:r w:rsidRPr="00A90A70">
              <w:rPr>
                <w:rFonts w:ascii="Arial LatArm" w:hAnsi="Arial LatArm"/>
                <w:sz w:val="18"/>
                <w:szCs w:val="18"/>
              </w:rPr>
              <w:t xml:space="preserve"> </w:t>
            </w:r>
            <w:r w:rsidRPr="00A90A70">
              <w:rPr>
                <w:rFonts w:ascii="Sylfaen" w:hAnsi="Sylfaen" w:cs="Sylfaen"/>
                <w:sz w:val="18"/>
                <w:szCs w:val="18"/>
              </w:rPr>
              <w:t>համար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K2EDTA 2</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6000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Արտածծման</w:t>
            </w:r>
            <w:r w:rsidRPr="00A90A70">
              <w:rPr>
                <w:rFonts w:ascii="Arial LatArm" w:hAnsi="Arial LatArm"/>
                <w:sz w:val="18"/>
                <w:szCs w:val="18"/>
              </w:rPr>
              <w:t xml:space="preserve"> </w:t>
            </w:r>
            <w:r w:rsidRPr="00A90A70">
              <w:rPr>
                <w:rFonts w:ascii="Sylfaen" w:hAnsi="Sylfaen" w:cs="Sylfaen"/>
                <w:sz w:val="18"/>
                <w:szCs w:val="18"/>
              </w:rPr>
              <w:t>խողովակ</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մանրեազերծ</w:t>
            </w:r>
            <w:r w:rsidRPr="00A90A70">
              <w:rPr>
                <w:rFonts w:ascii="Arial LatArm" w:hAnsi="Arial LatArm"/>
                <w:color w:val="000000"/>
                <w:sz w:val="18"/>
                <w:szCs w:val="18"/>
              </w:rPr>
              <w:t>, 1.5</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Քթի</w:t>
            </w:r>
            <w:r w:rsidRPr="00A90A70">
              <w:rPr>
                <w:rFonts w:ascii="Arial LatArm" w:hAnsi="Arial LatArm"/>
                <w:sz w:val="18"/>
                <w:szCs w:val="18"/>
              </w:rPr>
              <w:t xml:space="preserve"> </w:t>
            </w:r>
            <w:r w:rsidRPr="00A90A70">
              <w:rPr>
                <w:rFonts w:ascii="Sylfaen" w:hAnsi="Sylfaen" w:cs="Sylfaen"/>
                <w:sz w:val="18"/>
                <w:szCs w:val="18"/>
              </w:rPr>
              <w:t>խծուծ</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ստերիլ</w:t>
            </w:r>
            <w:r w:rsidRPr="00A90A70">
              <w:rPr>
                <w:rFonts w:ascii="Arial LatArm" w:hAnsi="Arial LatArm"/>
                <w:color w:val="000000"/>
                <w:sz w:val="18"/>
                <w:szCs w:val="18"/>
              </w:rPr>
              <w:t xml:space="preserve"> 8</w:t>
            </w:r>
            <w:r w:rsidRPr="00A90A70">
              <w:rPr>
                <w:rFonts w:ascii="Sylfaen" w:hAnsi="Sylfaen" w:cs="Sylfaen"/>
                <w:color w:val="000000"/>
                <w:sz w:val="18"/>
                <w:szCs w:val="18"/>
              </w:rPr>
              <w:t>սմ</w:t>
            </w:r>
            <w:r w:rsidRPr="00A90A70">
              <w:rPr>
                <w:rFonts w:ascii="Arial LatArm" w:hAnsi="Arial LatArm"/>
                <w:color w:val="000000"/>
                <w:sz w:val="18"/>
                <w:szCs w:val="18"/>
              </w:rPr>
              <w:t>*1,5*2</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Î³ï»ïñ üáÉÇ</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14 Fr </w:t>
            </w:r>
            <w:r w:rsidRPr="00A90A70">
              <w:rPr>
                <w:rFonts w:ascii="Sylfaen" w:hAnsi="Sylfaen" w:cs="Sylfaen"/>
                <w:color w:val="000000"/>
                <w:sz w:val="18"/>
                <w:szCs w:val="18"/>
              </w:rPr>
              <w:t>սիլիկոնե</w:t>
            </w:r>
            <w:r w:rsidRPr="00A90A70">
              <w:rPr>
                <w:rFonts w:ascii="Arial LatArm" w:hAnsi="Arial LatArm"/>
                <w:color w:val="000000"/>
                <w:sz w:val="18"/>
                <w:szCs w:val="18"/>
              </w:rPr>
              <w:t xml:space="preserve"> </w:t>
            </w:r>
            <w:r w:rsidRPr="00A90A70">
              <w:rPr>
                <w:rFonts w:ascii="Sylfaen" w:hAnsi="Sylfaen" w:cs="Sylfaen"/>
                <w:color w:val="000000"/>
                <w:sz w:val="18"/>
                <w:szCs w:val="18"/>
              </w:rPr>
              <w:t>ծածկույթով</w:t>
            </w:r>
            <w:r w:rsidRPr="00A90A70">
              <w:rPr>
                <w:rFonts w:ascii="Arial LatArm" w:hAnsi="Arial LatArm"/>
                <w:color w:val="000000"/>
                <w:sz w:val="18"/>
                <w:szCs w:val="18"/>
              </w:rPr>
              <w:t xml:space="preserve"> 2 </w:t>
            </w:r>
            <w:r w:rsidRPr="00A90A70">
              <w:rPr>
                <w:rFonts w:ascii="Sylfaen" w:hAnsi="Sylfaen" w:cs="Sylfaen"/>
                <w:color w:val="000000"/>
                <w:sz w:val="18"/>
                <w:szCs w:val="18"/>
              </w:rPr>
              <w:t>ճյուղանի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Î³ï»ïñ üáÉÇ</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18Fr,  </w:t>
            </w:r>
            <w:r w:rsidRPr="00A90A70">
              <w:rPr>
                <w:rFonts w:ascii="Sylfaen" w:hAnsi="Sylfaen" w:cs="Sylfaen"/>
                <w:color w:val="000000"/>
                <w:sz w:val="18"/>
                <w:szCs w:val="18"/>
              </w:rPr>
              <w:t>սիլիկոնե</w:t>
            </w:r>
            <w:r w:rsidRPr="00A90A70">
              <w:rPr>
                <w:rFonts w:ascii="Arial LatArm" w:hAnsi="Arial LatArm"/>
                <w:color w:val="000000"/>
                <w:sz w:val="18"/>
                <w:szCs w:val="18"/>
              </w:rPr>
              <w:t xml:space="preserve"> </w:t>
            </w:r>
            <w:r w:rsidRPr="00A90A70">
              <w:rPr>
                <w:rFonts w:ascii="Sylfaen" w:hAnsi="Sylfaen" w:cs="Sylfaen"/>
                <w:color w:val="000000"/>
                <w:sz w:val="18"/>
                <w:szCs w:val="18"/>
              </w:rPr>
              <w:t>ծածկույթով</w:t>
            </w:r>
            <w:r w:rsidRPr="00A90A70">
              <w:rPr>
                <w:rFonts w:ascii="Arial LatArm" w:hAnsi="Arial LatArm"/>
                <w:color w:val="000000"/>
                <w:sz w:val="18"/>
                <w:szCs w:val="18"/>
              </w:rPr>
              <w:t xml:space="preserve"> 2 </w:t>
            </w:r>
            <w:r w:rsidRPr="00A90A70">
              <w:rPr>
                <w:rFonts w:ascii="Sylfaen" w:hAnsi="Sylfaen" w:cs="Sylfaen"/>
                <w:color w:val="000000"/>
                <w:sz w:val="18"/>
                <w:szCs w:val="18"/>
              </w:rPr>
              <w:t>ճյուղանի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 xml:space="preserve">Ք.Երևան, </w:t>
            </w:r>
            <w:r w:rsidRPr="00A90A70">
              <w:rPr>
                <w:rFonts w:ascii="Sylfaen" w:hAnsi="Sylfaen" w:cs="Sylfaen"/>
                <w:sz w:val="18"/>
                <w:szCs w:val="18"/>
              </w:rPr>
              <w:lastRenderedPageBreak/>
              <w:t>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lastRenderedPageBreak/>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105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33151120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Հեմոստատիկ</w:t>
            </w:r>
            <w:r w:rsidRPr="00A90A70">
              <w:rPr>
                <w:rFonts w:ascii="Arial LatArm" w:hAnsi="Arial LatArm"/>
                <w:sz w:val="18"/>
                <w:szCs w:val="18"/>
              </w:rPr>
              <w:t xml:space="preserve"> </w:t>
            </w:r>
            <w:r w:rsidRPr="00A90A70">
              <w:rPr>
                <w:rFonts w:ascii="Sylfaen" w:hAnsi="Sylfaen" w:cs="Sylfaen"/>
                <w:sz w:val="18"/>
                <w:szCs w:val="18"/>
              </w:rPr>
              <w:t>սպունգ</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սպունգանման</w:t>
            </w:r>
            <w:r w:rsidRPr="00A90A70">
              <w:rPr>
                <w:rFonts w:ascii="Arial LatArm" w:hAnsi="Arial LatArm"/>
                <w:color w:val="000000"/>
                <w:sz w:val="18"/>
                <w:szCs w:val="18"/>
              </w:rPr>
              <w:t>, 3*5</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հոտի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Չներծծվող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w:t>
            </w:r>
            <w:r w:rsidRPr="00A90A70">
              <w:rPr>
                <w:rFonts w:ascii="Arial LatArm" w:hAnsi="Arial LatArm"/>
                <w:color w:val="000000"/>
                <w:sz w:val="18"/>
                <w:szCs w:val="18"/>
              </w:rPr>
              <w:t xml:space="preserve">. </w:t>
            </w: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պոլիեսթեր</w:t>
            </w:r>
            <w:r w:rsidRPr="00A90A70">
              <w:rPr>
                <w:rFonts w:ascii="Arial LatArm" w:hAnsi="Arial LatArm"/>
                <w:color w:val="000000"/>
                <w:sz w:val="18"/>
                <w:szCs w:val="18"/>
              </w:rPr>
              <w:t xml:space="preserve"> </w:t>
            </w:r>
            <w:r w:rsidRPr="00A90A70">
              <w:rPr>
                <w:rFonts w:ascii="Sylfaen" w:hAnsi="Sylfaen" w:cs="Sylfaen"/>
                <w:color w:val="000000"/>
                <w:sz w:val="18"/>
                <w:szCs w:val="18"/>
              </w:rPr>
              <w:t>կանաչ</w:t>
            </w:r>
            <w:r w:rsidRPr="00A90A70">
              <w:rPr>
                <w:rFonts w:ascii="Arial LatArm" w:hAnsi="Arial LatArm"/>
                <w:color w:val="000000"/>
                <w:sz w:val="18"/>
                <w:szCs w:val="18"/>
              </w:rPr>
              <w:t xml:space="preserve">     N 0, 1/2 </w:t>
            </w:r>
            <w:r w:rsidRPr="00A90A70">
              <w:rPr>
                <w:rFonts w:ascii="Sylfaen" w:hAnsi="Sylfaen" w:cs="Sylfaen"/>
                <w:color w:val="000000"/>
                <w:sz w:val="18"/>
                <w:szCs w:val="18"/>
              </w:rPr>
              <w:t>շրջանագիծ</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r w:rsidRPr="00A90A70">
              <w:rPr>
                <w:rFonts w:ascii="Arial LatArm" w:hAnsi="Arial LatArm"/>
                <w:color w:val="000000"/>
                <w:sz w:val="18"/>
                <w:szCs w:val="18"/>
              </w:rPr>
              <w:t>-48</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¾É»Ïïñáëñï³·ñÇãÇ ÃáõÕÃ</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50*50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33791300</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²é³ñÏ³Û³Ï³Ý ³å³ÏÇ N 50</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7,5*2,5 </w:t>
            </w:r>
            <w:r w:rsidRPr="00A90A70">
              <w:rPr>
                <w:rFonts w:ascii="Sylfaen" w:hAnsi="Sylfaen" w:cs="Sylfaen"/>
                <w:color w:val="000000"/>
                <w:sz w:val="18"/>
                <w:szCs w:val="18"/>
              </w:rPr>
              <w:t>չափսի</w:t>
            </w:r>
            <w:r w:rsidRPr="00A90A70">
              <w:rPr>
                <w:rFonts w:ascii="Arial LatArm" w:hAnsi="Arial LatArm"/>
                <w:color w:val="000000"/>
                <w:sz w:val="18"/>
                <w:szCs w:val="18"/>
              </w:rPr>
              <w:t xml:space="preserve">, </w:t>
            </w:r>
            <w:r w:rsidRPr="00A90A70">
              <w:rPr>
                <w:rFonts w:ascii="Sylfaen" w:hAnsi="Sylfaen" w:cs="Sylfaen"/>
                <w:color w:val="000000"/>
                <w:sz w:val="18"/>
                <w:szCs w:val="18"/>
              </w:rPr>
              <w:t>մաքուր</w:t>
            </w:r>
            <w:r w:rsidRPr="00A90A70">
              <w:rPr>
                <w:rFonts w:ascii="Arial LatArm" w:hAnsi="Arial LatArm"/>
                <w:color w:val="000000"/>
                <w:sz w:val="18"/>
                <w:szCs w:val="18"/>
              </w:rPr>
              <w:t xml:space="preserve">, </w:t>
            </w:r>
            <w:r w:rsidRPr="00A90A70">
              <w:rPr>
                <w:rFonts w:ascii="Sylfaen" w:hAnsi="Sylfaen" w:cs="Sylfaen"/>
                <w:color w:val="000000"/>
                <w:sz w:val="18"/>
                <w:szCs w:val="18"/>
              </w:rPr>
              <w:t>կվասց</w:t>
            </w:r>
            <w:r w:rsidRPr="00A90A70">
              <w:rPr>
                <w:rFonts w:ascii="Arial LatArm" w:hAnsi="Arial LatArm"/>
                <w:color w:val="000000"/>
                <w:sz w:val="18"/>
                <w:szCs w:val="18"/>
              </w:rPr>
              <w:t xml:space="preserve">, </w:t>
            </w:r>
            <w:r w:rsidRPr="00A90A70">
              <w:rPr>
                <w:rFonts w:ascii="Sylfaen" w:hAnsi="Sylfaen" w:cs="Sylfaen"/>
                <w:color w:val="000000"/>
                <w:sz w:val="18"/>
                <w:szCs w:val="18"/>
              </w:rPr>
              <w:t>ջերմադիմացկուն</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տուփ</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109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33141136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Արնեկանգ</w:t>
            </w:r>
            <w:r w:rsidRPr="00A90A70">
              <w:rPr>
                <w:rFonts w:ascii="Arial LatArm" w:hAnsi="Arial LatArm"/>
                <w:sz w:val="18"/>
                <w:szCs w:val="18"/>
              </w:rPr>
              <w:t xml:space="preserve"> </w:t>
            </w:r>
            <w:r w:rsidRPr="00A90A70">
              <w:rPr>
                <w:rFonts w:ascii="Sylfaen" w:hAnsi="Sylfaen" w:cs="Sylfaen"/>
                <w:sz w:val="18"/>
                <w:szCs w:val="18"/>
              </w:rPr>
              <w:t>լարան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Ռետինե</w:t>
            </w:r>
            <w:proofErr w:type="gramStart"/>
            <w:r w:rsidRPr="00A90A70">
              <w:rPr>
                <w:rFonts w:ascii="Arial LatArm" w:hAnsi="Arial LatArm"/>
                <w:color w:val="000000"/>
                <w:sz w:val="18"/>
                <w:szCs w:val="18"/>
              </w:rPr>
              <w:t>,</w:t>
            </w:r>
            <w:r w:rsidRPr="00A90A70">
              <w:rPr>
                <w:rFonts w:ascii="Sylfaen" w:hAnsi="Sylfaen" w:cs="Sylfaen"/>
                <w:color w:val="000000"/>
                <w:sz w:val="18"/>
                <w:szCs w:val="18"/>
              </w:rPr>
              <w:t>միանվագ</w:t>
            </w:r>
            <w:proofErr w:type="gramEnd"/>
            <w:r w:rsidRPr="00A90A70">
              <w:rPr>
                <w:rFonts w:ascii="Arial LatArm" w:hAnsi="Arial LatArm"/>
                <w:color w:val="000000"/>
                <w:sz w:val="18"/>
                <w:szCs w:val="18"/>
              </w:rPr>
              <w:t xml:space="preserve"> </w:t>
            </w:r>
            <w:r w:rsidRPr="00A90A70">
              <w:rPr>
                <w:rFonts w:ascii="Sylfaen" w:hAnsi="Sylfaen" w:cs="Sylfaen"/>
                <w:color w:val="000000"/>
                <w:sz w:val="18"/>
                <w:szCs w:val="18"/>
              </w:rPr>
              <w:t>օգտ</w:t>
            </w:r>
            <w:r w:rsidRPr="00A90A70">
              <w:rPr>
                <w:rFonts w:ascii="Arial LatArm" w:hAnsi="Arial LatArm"/>
                <w:color w:val="000000"/>
                <w:sz w:val="18"/>
                <w:szCs w:val="18"/>
              </w:rPr>
              <w:t>.</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2-0,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30</w:t>
            </w:r>
            <w:r w:rsidRPr="00A90A70">
              <w:rPr>
                <w:rFonts w:ascii="Sylfaen" w:hAnsi="Sylfaen" w:cs="Sylfaen"/>
                <w:color w:val="000000"/>
                <w:sz w:val="18"/>
                <w:szCs w:val="18"/>
              </w:rPr>
              <w:t>մմ</w:t>
            </w:r>
            <w:r w:rsidRPr="00A90A70">
              <w:rPr>
                <w:rFonts w:ascii="Arial LatArm" w:hAnsi="Arial LatArm"/>
                <w:color w:val="000000"/>
                <w:sz w:val="18"/>
                <w:szCs w:val="18"/>
              </w:rPr>
              <w:t>-48</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5-0,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11</w:t>
            </w:r>
            <w:r w:rsidRPr="00A90A70">
              <w:rPr>
                <w:rFonts w:ascii="Sylfaen" w:hAnsi="Sylfaen" w:cs="Sylfaen"/>
                <w:color w:val="000000"/>
                <w:sz w:val="18"/>
                <w:szCs w:val="18"/>
              </w:rPr>
              <w:t>մմ</w:t>
            </w:r>
            <w:r w:rsidRPr="00A90A70">
              <w:rPr>
                <w:rFonts w:ascii="Arial LatArm" w:hAnsi="Arial LatArm"/>
                <w:color w:val="000000"/>
                <w:sz w:val="18"/>
                <w:szCs w:val="18"/>
              </w:rPr>
              <w:t>-17</w:t>
            </w:r>
            <w:r w:rsidRPr="00A90A70">
              <w:rPr>
                <w:rFonts w:ascii="Sylfaen" w:hAnsi="Sylfaen" w:cs="Sylfaen"/>
                <w:color w:val="000000"/>
                <w:sz w:val="18"/>
                <w:szCs w:val="18"/>
              </w:rPr>
              <w:t>մմ</w:t>
            </w:r>
            <w:r w:rsidRPr="00A90A70">
              <w:rPr>
                <w:rFonts w:ascii="Arial LatArm" w:hAnsi="Arial LatArm"/>
                <w:color w:val="000000"/>
                <w:sz w:val="18"/>
                <w:szCs w:val="18"/>
              </w:rPr>
              <w:t>,</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5-0,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11</w:t>
            </w:r>
            <w:r w:rsidRPr="00A90A70">
              <w:rPr>
                <w:rFonts w:ascii="Sylfaen" w:hAnsi="Sylfaen" w:cs="Sylfaen"/>
                <w:color w:val="000000"/>
                <w:sz w:val="18"/>
                <w:szCs w:val="18"/>
              </w:rPr>
              <w:t>մմ</w:t>
            </w:r>
            <w:r w:rsidRPr="00A90A70">
              <w:rPr>
                <w:rFonts w:ascii="Arial LatArm" w:hAnsi="Arial LatArm"/>
                <w:color w:val="000000"/>
                <w:sz w:val="18"/>
                <w:szCs w:val="18"/>
              </w:rPr>
              <w:t>-17</w:t>
            </w:r>
            <w:r w:rsidRPr="00A90A70">
              <w:rPr>
                <w:rFonts w:ascii="Sylfaen" w:hAnsi="Sylfaen" w:cs="Sylfaen"/>
                <w:color w:val="000000"/>
                <w:sz w:val="18"/>
                <w:szCs w:val="18"/>
              </w:rPr>
              <w:t>մմ</w:t>
            </w:r>
            <w:r w:rsidRPr="00A90A70">
              <w:rPr>
                <w:rFonts w:ascii="Arial LatArm" w:hAnsi="Arial LatArm"/>
                <w:color w:val="000000"/>
                <w:sz w:val="18"/>
                <w:szCs w:val="18"/>
              </w:rPr>
              <w:t>,</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4-0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-26</w:t>
            </w:r>
            <w:r w:rsidRPr="00A90A70">
              <w:rPr>
                <w:rFonts w:ascii="Sylfaen" w:hAnsi="Sylfaen" w:cs="Sylfaen"/>
                <w:color w:val="000000"/>
                <w:sz w:val="18"/>
                <w:szCs w:val="18"/>
              </w:rPr>
              <w:t>մմ</w:t>
            </w:r>
            <w:r w:rsidRPr="00A90A70">
              <w:rPr>
                <w:rFonts w:ascii="Arial LatArm" w:hAnsi="Arial LatArm"/>
                <w:color w:val="000000"/>
                <w:sz w:val="18"/>
                <w:szCs w:val="18"/>
              </w:rPr>
              <w:t>,</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4-0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-26</w:t>
            </w:r>
            <w:r w:rsidRPr="00A90A70">
              <w:rPr>
                <w:rFonts w:ascii="Sylfaen" w:hAnsi="Sylfaen" w:cs="Sylfaen"/>
                <w:color w:val="000000"/>
                <w:sz w:val="18"/>
                <w:szCs w:val="18"/>
              </w:rPr>
              <w:t>մմ</w:t>
            </w:r>
            <w:r w:rsidRPr="00A90A70">
              <w:rPr>
                <w:rFonts w:ascii="Arial LatArm" w:hAnsi="Arial LatArm"/>
                <w:color w:val="000000"/>
                <w:sz w:val="18"/>
                <w:szCs w:val="18"/>
              </w:rPr>
              <w:t>,</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3-0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Ներծծվող</w:t>
            </w:r>
            <w:r w:rsidRPr="00A90A70">
              <w:rPr>
                <w:rFonts w:ascii="Arial LatArm" w:hAnsi="Arial LatArm"/>
                <w:sz w:val="18"/>
                <w:szCs w:val="18"/>
              </w:rPr>
              <w:t xml:space="preserve"> </w:t>
            </w:r>
            <w:r w:rsidRPr="00A90A70">
              <w:rPr>
                <w:rFonts w:ascii="Sylfaen" w:hAnsi="Sylfaen" w:cs="Sylfaen"/>
                <w:sz w:val="18"/>
                <w:szCs w:val="18"/>
              </w:rPr>
              <w:t>հյուսվածքային</w:t>
            </w:r>
            <w:r w:rsidRPr="00A90A70">
              <w:rPr>
                <w:rFonts w:ascii="Arial LatArm" w:hAnsi="Arial LatArm"/>
                <w:sz w:val="18"/>
                <w:szCs w:val="18"/>
              </w:rPr>
              <w:t xml:space="preserve"> </w:t>
            </w:r>
            <w:r w:rsidRPr="00A90A70">
              <w:rPr>
                <w:rFonts w:ascii="Sylfaen" w:hAnsi="Sylfaen" w:cs="Sylfaen"/>
                <w:sz w:val="18"/>
                <w:szCs w:val="18"/>
              </w:rPr>
              <w:t>վիրաբուժական</w:t>
            </w:r>
            <w:r w:rsidRPr="00A90A70">
              <w:rPr>
                <w:rFonts w:ascii="Arial LatArm" w:hAnsi="Arial LatArm"/>
                <w:sz w:val="18"/>
                <w:szCs w:val="18"/>
              </w:rPr>
              <w:t xml:space="preserve"> </w:t>
            </w:r>
            <w:r w:rsidRPr="00A90A70">
              <w:rPr>
                <w:rFonts w:ascii="Sylfaen" w:hAnsi="Sylfaen" w:cs="Sylfaen"/>
                <w:sz w:val="18"/>
                <w:szCs w:val="18"/>
              </w:rPr>
              <w:t>թել</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3-0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17</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Խրոմ</w:t>
            </w:r>
            <w:r w:rsidRPr="00A90A70">
              <w:rPr>
                <w:rFonts w:ascii="Arial LatArm" w:hAnsi="Arial LatArm"/>
                <w:sz w:val="18"/>
                <w:szCs w:val="18"/>
              </w:rPr>
              <w:t xml:space="preserve"> </w:t>
            </w:r>
            <w:r w:rsidRPr="00A90A70">
              <w:rPr>
                <w:rFonts w:ascii="Sylfaen" w:hAnsi="Sylfaen" w:cs="Sylfaen"/>
                <w:sz w:val="18"/>
                <w:szCs w:val="18"/>
              </w:rPr>
              <w:t>կետգուտ</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4-0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16</w:t>
            </w:r>
            <w:r w:rsidRPr="00A90A70">
              <w:rPr>
                <w:rFonts w:ascii="Sylfaen" w:hAnsi="Sylfaen" w:cs="Sylfaen"/>
                <w:color w:val="000000"/>
                <w:sz w:val="18"/>
                <w:szCs w:val="18"/>
              </w:rPr>
              <w:t>մմ</w:t>
            </w:r>
            <w:r w:rsidRPr="00A90A70">
              <w:rPr>
                <w:rFonts w:ascii="Arial LatArm" w:hAnsi="Arial LatArm"/>
                <w:color w:val="000000"/>
                <w:sz w:val="18"/>
                <w:szCs w:val="18"/>
              </w:rPr>
              <w:t>-26</w:t>
            </w:r>
            <w:r w:rsidRPr="00A90A70">
              <w:rPr>
                <w:rFonts w:ascii="Sylfaen" w:hAnsi="Sylfaen" w:cs="Sylfaen"/>
                <w:color w:val="000000"/>
                <w:sz w:val="18"/>
                <w:szCs w:val="18"/>
              </w:rPr>
              <w:t>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Կապրոն</w:t>
            </w:r>
            <w:r w:rsidRPr="00A90A70">
              <w:rPr>
                <w:rFonts w:ascii="Arial LatArm" w:hAnsi="Arial LatArm"/>
                <w:sz w:val="18"/>
                <w:szCs w:val="18"/>
              </w:rPr>
              <w:t xml:space="preserve"> </w:t>
            </w:r>
            <w:r w:rsidRPr="00A90A70">
              <w:rPr>
                <w:rFonts w:ascii="Sylfaen" w:hAnsi="Sylfaen" w:cs="Sylfaen"/>
                <w:sz w:val="18"/>
                <w:szCs w:val="18"/>
              </w:rPr>
              <w:t>լիգատուրա</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2  </w:t>
            </w:r>
            <w:r w:rsidRPr="00A90A70">
              <w:rPr>
                <w:rFonts w:ascii="Sylfaen" w:hAnsi="Sylfaen" w:cs="Sylfaen"/>
                <w:color w:val="000000"/>
                <w:sz w:val="18"/>
                <w:szCs w:val="18"/>
              </w:rPr>
              <w:t>կծիկ</w:t>
            </w:r>
            <w:r w:rsidRPr="00A90A70">
              <w:rPr>
                <w:rFonts w:ascii="Arial LatArm" w:hAnsi="Arial LatArm"/>
                <w:color w:val="000000"/>
                <w:sz w:val="18"/>
                <w:szCs w:val="18"/>
              </w:rPr>
              <w:t>, 250</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119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33141184</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Թանզիֆ</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լայնությունը</w:t>
            </w:r>
            <w:r w:rsidRPr="00A90A70">
              <w:rPr>
                <w:rFonts w:ascii="Arial LatArm" w:hAnsi="Arial LatArm"/>
                <w:color w:val="000000"/>
                <w:sz w:val="18"/>
                <w:szCs w:val="18"/>
              </w:rPr>
              <w:t xml:space="preserve"> 90</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խտությունը</w:t>
            </w:r>
            <w:r w:rsidRPr="00A90A70">
              <w:rPr>
                <w:rFonts w:ascii="Arial LatArm" w:hAnsi="Arial LatArm"/>
                <w:color w:val="000000"/>
                <w:sz w:val="18"/>
                <w:szCs w:val="18"/>
              </w:rPr>
              <w:t xml:space="preserve"> 30</w:t>
            </w:r>
            <w:r w:rsidRPr="00A90A70">
              <w:rPr>
                <w:rFonts w:ascii="Sylfaen" w:hAnsi="Sylfaen" w:cs="Sylfaen"/>
                <w:color w:val="000000"/>
                <w:sz w:val="18"/>
                <w:szCs w:val="18"/>
              </w:rPr>
              <w:t>գ</w:t>
            </w:r>
            <w:r w:rsidRPr="00A90A70">
              <w:rPr>
                <w:rFonts w:ascii="Arial LatArm" w:hAnsi="Arial LatArm"/>
                <w:color w:val="000000"/>
                <w:sz w:val="18"/>
                <w:szCs w:val="18"/>
              </w:rPr>
              <w:t>/</w:t>
            </w:r>
            <w:r w:rsidRPr="00A90A70">
              <w:rPr>
                <w:rFonts w:ascii="Sylfaen" w:hAnsi="Sylfaen" w:cs="Sylfaen"/>
                <w:color w:val="000000"/>
                <w:sz w:val="18"/>
                <w:szCs w:val="18"/>
              </w:rPr>
              <w:t>քմ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մ</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120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33141160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Ռենտգեն</w:t>
            </w:r>
            <w:r w:rsidRPr="00A90A70">
              <w:rPr>
                <w:rFonts w:ascii="Arial LatArm" w:hAnsi="Arial LatArm"/>
                <w:sz w:val="18"/>
                <w:szCs w:val="18"/>
              </w:rPr>
              <w:t xml:space="preserve"> </w:t>
            </w:r>
            <w:r w:rsidRPr="00A90A70">
              <w:rPr>
                <w:rFonts w:ascii="Sylfaen" w:hAnsi="Sylfaen" w:cs="Sylfaen"/>
                <w:sz w:val="18"/>
                <w:szCs w:val="18"/>
              </w:rPr>
              <w:t>երևակիչ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N1÷³Ã»Ã³íáñáõÙáí, 20 </w:t>
            </w:r>
            <w:r w:rsidRPr="00A90A70">
              <w:rPr>
                <w:rFonts w:ascii="Sylfaen" w:hAnsi="Sylfaen" w:cs="Sylfaen"/>
                <w:color w:val="000000"/>
                <w:sz w:val="18"/>
                <w:szCs w:val="18"/>
              </w:rPr>
              <w:t>լ</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33141112</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Ռենտգեն</w:t>
            </w:r>
            <w:r w:rsidRPr="00A90A70">
              <w:rPr>
                <w:rFonts w:ascii="Arial LatArm" w:hAnsi="Arial LatArm"/>
                <w:sz w:val="18"/>
                <w:szCs w:val="18"/>
              </w:rPr>
              <w:t xml:space="preserve"> </w:t>
            </w:r>
            <w:r w:rsidRPr="00A90A70">
              <w:rPr>
                <w:rFonts w:ascii="Sylfaen" w:hAnsi="Sylfaen" w:cs="Sylfaen"/>
                <w:sz w:val="18"/>
                <w:szCs w:val="18"/>
              </w:rPr>
              <w:t>ամրակիչ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N1÷³Ã»Ã³íáñáõÙáí, 20 É-Ç Ñ³Ù³ñ</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Միանվագ</w:t>
            </w:r>
            <w:r w:rsidRPr="00A90A70">
              <w:rPr>
                <w:rFonts w:ascii="Arial LatArm" w:hAnsi="Arial LatArm"/>
                <w:sz w:val="18"/>
                <w:szCs w:val="18"/>
              </w:rPr>
              <w:t xml:space="preserve"> </w:t>
            </w:r>
            <w:r w:rsidRPr="00A90A70">
              <w:rPr>
                <w:rFonts w:ascii="Sylfaen" w:hAnsi="Sylfaen" w:cs="Sylfaen"/>
                <w:sz w:val="18"/>
                <w:szCs w:val="18"/>
              </w:rPr>
              <w:t>օգտ</w:t>
            </w:r>
            <w:r w:rsidRPr="00A90A70">
              <w:rPr>
                <w:rFonts w:ascii="Arial LatArm" w:hAnsi="Arial LatArm"/>
                <w:sz w:val="18"/>
                <w:szCs w:val="18"/>
              </w:rPr>
              <w:t>.</w:t>
            </w:r>
            <w:r w:rsidRPr="00A90A70">
              <w:rPr>
                <w:rFonts w:ascii="Sylfaen" w:hAnsi="Sylfaen" w:cs="Sylfaen"/>
                <w:sz w:val="18"/>
                <w:szCs w:val="18"/>
              </w:rPr>
              <w:t>խալաթ</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Վիրաբույժի</w:t>
            </w:r>
            <w:r w:rsidRPr="00A90A70">
              <w:rPr>
                <w:rFonts w:ascii="Arial LatArm" w:hAnsi="Arial LatArm"/>
                <w:color w:val="000000"/>
                <w:sz w:val="18"/>
                <w:szCs w:val="18"/>
              </w:rPr>
              <w:t>,</w:t>
            </w:r>
            <w:r w:rsidRPr="00A90A70">
              <w:rPr>
                <w:rFonts w:ascii="Sylfaen" w:hAnsi="Sylfaen" w:cs="Sylfaen"/>
                <w:color w:val="000000"/>
                <w:sz w:val="18"/>
                <w:szCs w:val="18"/>
              </w:rPr>
              <w:t>մանրեազերծ</w:t>
            </w:r>
            <w:r w:rsidRPr="00A90A70">
              <w:rPr>
                <w:rFonts w:ascii="Arial LatArm" w:hAnsi="Arial LatArm"/>
                <w:color w:val="000000"/>
                <w:sz w:val="18"/>
                <w:szCs w:val="18"/>
              </w:rPr>
              <w:t>, L</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33161120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Միկրոկաթոցիչ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20-200</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Միկրոկաթոցիչ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100-1000</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Միկրոկաթոցիչ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38431710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Միկրոկաթոցիչ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w:t>
            </w:r>
            <w:r w:rsidRPr="00A90A70">
              <w:rPr>
                <w:rFonts w:ascii="Sylfaen" w:hAnsi="Sylfaen" w:cs="Sylfaen"/>
                <w:color w:val="000000"/>
                <w:sz w:val="18"/>
                <w:szCs w:val="18"/>
              </w:rPr>
              <w:t>մկլ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33690000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Հակաճողվածքային</w:t>
            </w:r>
            <w:r w:rsidRPr="00A90A70">
              <w:rPr>
                <w:rFonts w:ascii="Arial LatArm" w:hAnsi="Arial LatArm"/>
                <w:sz w:val="18"/>
                <w:szCs w:val="18"/>
              </w:rPr>
              <w:t xml:space="preserve"> </w:t>
            </w:r>
            <w:r w:rsidRPr="00A90A70">
              <w:rPr>
                <w:rFonts w:ascii="Sylfaen" w:hAnsi="Sylfaen" w:cs="Sylfaen"/>
                <w:sz w:val="18"/>
                <w:szCs w:val="18"/>
              </w:rPr>
              <w:t>ցանց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7,5*15 </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Ձեռնոց</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N 7,5 </w:t>
            </w:r>
            <w:r w:rsidRPr="00A90A70">
              <w:rPr>
                <w:rFonts w:ascii="Sylfaen" w:hAnsi="Sylfaen" w:cs="Sylfaen"/>
                <w:color w:val="000000"/>
                <w:sz w:val="18"/>
                <w:szCs w:val="18"/>
              </w:rPr>
              <w:t>մանրեազերծ</w:t>
            </w:r>
            <w:r w:rsidRPr="00A90A70">
              <w:rPr>
                <w:rFonts w:ascii="Arial LatArm" w:hAnsi="Arial LatArm"/>
                <w:color w:val="FF0000"/>
                <w:sz w:val="18"/>
                <w:szCs w:val="18"/>
              </w:rPr>
              <w:t>,</w:t>
            </w:r>
            <w:r w:rsidRPr="00A90A70">
              <w:rPr>
                <w:rFonts w:ascii="Sylfaen" w:hAnsi="Sylfaen" w:cs="Sylfaen"/>
                <w:color w:val="000000"/>
                <w:sz w:val="18"/>
                <w:szCs w:val="18"/>
              </w:rPr>
              <w:t>լատեքս</w:t>
            </w:r>
            <w:r w:rsidRPr="00A90A70">
              <w:rPr>
                <w:rFonts w:ascii="Arial LatArm" w:hAnsi="Arial LatArm"/>
                <w:color w:val="000000"/>
                <w:sz w:val="18"/>
                <w:szCs w:val="18"/>
              </w:rPr>
              <w:t>,</w:t>
            </w:r>
            <w:r w:rsidRPr="00A90A70">
              <w:rPr>
                <w:rFonts w:ascii="Sylfaen" w:hAnsi="Sylfaen" w:cs="Sylfaen"/>
                <w:color w:val="000000"/>
                <w:sz w:val="18"/>
                <w:szCs w:val="18"/>
              </w:rPr>
              <w:t>առանց</w:t>
            </w:r>
            <w:r w:rsidRPr="00A90A70">
              <w:rPr>
                <w:rFonts w:ascii="Arial LatArm" w:hAnsi="Arial LatArm"/>
                <w:color w:val="000000"/>
                <w:sz w:val="18"/>
                <w:szCs w:val="18"/>
              </w:rPr>
              <w:t xml:space="preserve"> </w:t>
            </w:r>
            <w:r w:rsidRPr="00A90A70">
              <w:rPr>
                <w:rFonts w:ascii="Sylfaen" w:hAnsi="Sylfaen" w:cs="Sylfaen"/>
                <w:color w:val="000000"/>
                <w:sz w:val="18"/>
                <w:szCs w:val="18"/>
              </w:rPr>
              <w:t>տալկի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զույգ</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400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129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33141212</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Աբսորբենտ</w:t>
            </w:r>
            <w:r w:rsidRPr="00A90A70">
              <w:rPr>
                <w:rFonts w:ascii="Arial LatArm" w:hAnsi="Arial LatArm"/>
                <w:sz w:val="18"/>
                <w:szCs w:val="18"/>
              </w:rPr>
              <w:t xml:space="preserve"> </w:t>
            </w:r>
            <w:r w:rsidRPr="00A90A70">
              <w:rPr>
                <w:rFonts w:ascii="Sylfaen" w:hAnsi="Sylfaen" w:cs="Sylfaen"/>
                <w:sz w:val="18"/>
                <w:szCs w:val="18"/>
              </w:rPr>
              <w:t>հիմնային</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Պլաստիկե</w:t>
            </w:r>
            <w:r w:rsidRPr="00A90A70">
              <w:rPr>
                <w:rFonts w:ascii="Arial LatArm" w:hAnsi="Arial LatArm"/>
                <w:color w:val="000000"/>
                <w:sz w:val="18"/>
                <w:szCs w:val="18"/>
              </w:rPr>
              <w:t xml:space="preserve"> </w:t>
            </w:r>
            <w:r w:rsidRPr="00A90A70">
              <w:rPr>
                <w:rFonts w:ascii="Sylfaen" w:hAnsi="Sylfaen" w:cs="Sylfaen"/>
                <w:color w:val="000000"/>
                <w:sz w:val="18"/>
                <w:szCs w:val="18"/>
              </w:rPr>
              <w:t>տարա</w:t>
            </w:r>
            <w:r w:rsidRPr="00A90A70">
              <w:rPr>
                <w:rFonts w:ascii="Arial LatArm" w:hAnsi="Arial LatArm"/>
                <w:color w:val="000000"/>
                <w:sz w:val="18"/>
                <w:szCs w:val="18"/>
              </w:rPr>
              <w:t xml:space="preserve"> 5</w:t>
            </w:r>
            <w:r w:rsidRPr="00A90A70">
              <w:rPr>
                <w:rFonts w:ascii="Sylfaen" w:hAnsi="Sylfaen" w:cs="Sylfaen"/>
                <w:color w:val="000000"/>
                <w:sz w:val="18"/>
                <w:szCs w:val="18"/>
              </w:rPr>
              <w:t>լ</w:t>
            </w:r>
            <w:r w:rsidRPr="00A90A70">
              <w:rPr>
                <w:rFonts w:ascii="Arial LatArm" w:hAnsi="Arial LatArm"/>
                <w:color w:val="000000"/>
                <w:sz w:val="18"/>
                <w:szCs w:val="18"/>
              </w:rPr>
              <w:t>, 4.5</w:t>
            </w:r>
            <w:r w:rsidRPr="00A90A70">
              <w:rPr>
                <w:rFonts w:ascii="Sylfaen" w:hAnsi="Sylfaen" w:cs="Sylfaen"/>
                <w:color w:val="000000"/>
                <w:sz w:val="18"/>
                <w:szCs w:val="18"/>
              </w:rPr>
              <w:t>կգ</w:t>
            </w:r>
            <w:r w:rsidRPr="00A90A70">
              <w:rPr>
                <w:rFonts w:ascii="Arial LatArm" w:hAnsi="Arial LatArm"/>
                <w:color w:val="000000"/>
                <w:sz w:val="18"/>
                <w:szCs w:val="18"/>
              </w:rPr>
              <w:t xml:space="preserve"> </w:t>
            </w:r>
            <w:r w:rsidRPr="00A90A70">
              <w:rPr>
                <w:rFonts w:ascii="Sylfaen" w:hAnsi="Sylfaen" w:cs="Sylfaen"/>
                <w:color w:val="000000"/>
                <w:sz w:val="18"/>
                <w:szCs w:val="18"/>
              </w:rPr>
              <w:t>գրանուլների</w:t>
            </w:r>
            <w:r w:rsidRPr="00A90A70">
              <w:rPr>
                <w:rFonts w:ascii="Arial LatArm" w:hAnsi="Arial LatArm"/>
                <w:color w:val="000000"/>
                <w:sz w:val="18"/>
                <w:szCs w:val="18"/>
              </w:rPr>
              <w:t xml:space="preserve"> </w:t>
            </w:r>
            <w:r w:rsidRPr="00A90A70">
              <w:rPr>
                <w:rFonts w:ascii="Sylfaen" w:hAnsi="Sylfaen" w:cs="Sylfaen"/>
                <w:color w:val="000000"/>
                <w:sz w:val="18"/>
                <w:szCs w:val="18"/>
              </w:rPr>
              <w:t>չափսը</w:t>
            </w:r>
            <w:r w:rsidRPr="00A90A70">
              <w:rPr>
                <w:rFonts w:ascii="Arial LatArm" w:hAnsi="Arial LatArm"/>
                <w:color w:val="000000"/>
                <w:sz w:val="18"/>
                <w:szCs w:val="18"/>
              </w:rPr>
              <w:t xml:space="preserve"> 4/8M, </w:t>
            </w:r>
            <w:r w:rsidRPr="00A90A70">
              <w:rPr>
                <w:rFonts w:ascii="Sylfaen" w:hAnsi="Sylfaen" w:cs="Sylfaen"/>
                <w:color w:val="000000"/>
                <w:sz w:val="18"/>
                <w:szCs w:val="18"/>
              </w:rPr>
              <w:t>չպետք</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լինի</w:t>
            </w:r>
            <w:r w:rsidRPr="00A90A70">
              <w:rPr>
                <w:rFonts w:ascii="Arial LatArm" w:hAnsi="Arial LatArm"/>
                <w:color w:val="000000"/>
                <w:sz w:val="18"/>
                <w:szCs w:val="18"/>
              </w:rPr>
              <w:t xml:space="preserve"> </w:t>
            </w:r>
            <w:r w:rsidRPr="00A90A70">
              <w:rPr>
                <w:rFonts w:ascii="Sylfaen" w:hAnsi="Sylfaen" w:cs="Sylfaen"/>
                <w:color w:val="000000"/>
                <w:sz w:val="18"/>
                <w:szCs w:val="18"/>
              </w:rPr>
              <w:t>փոշենման</w:t>
            </w:r>
            <w:r w:rsidRPr="00A90A70">
              <w:rPr>
                <w:rFonts w:ascii="Arial LatArm" w:hAnsi="Arial LatArm"/>
                <w:color w:val="000000"/>
                <w:sz w:val="18"/>
                <w:szCs w:val="18"/>
              </w:rPr>
              <w:t xml:space="preserve">, </w:t>
            </w:r>
            <w:r w:rsidRPr="00A90A70">
              <w:rPr>
                <w:rFonts w:ascii="Sylfaen" w:hAnsi="Sylfaen" w:cs="Sylfaen"/>
                <w:color w:val="000000"/>
                <w:sz w:val="18"/>
                <w:szCs w:val="18"/>
              </w:rPr>
              <w:t>փոքր</w:t>
            </w:r>
            <w:r w:rsidRPr="00A90A70">
              <w:rPr>
                <w:rFonts w:ascii="Arial LatArm" w:hAnsi="Arial LatArm"/>
                <w:color w:val="000000"/>
                <w:sz w:val="18"/>
                <w:szCs w:val="18"/>
              </w:rPr>
              <w:t xml:space="preserve"> </w:t>
            </w:r>
            <w:r w:rsidRPr="00A90A70">
              <w:rPr>
                <w:rFonts w:ascii="Sylfaen" w:hAnsi="Sylfaen" w:cs="Sylfaen"/>
                <w:color w:val="000000"/>
                <w:sz w:val="18"/>
                <w:szCs w:val="18"/>
              </w:rPr>
              <w:t>գրանուլներ</w:t>
            </w:r>
            <w:r w:rsidRPr="00A90A70">
              <w:rPr>
                <w:rFonts w:ascii="Arial LatArm" w:hAnsi="Arial LatArm"/>
                <w:color w:val="000000"/>
                <w:sz w:val="18"/>
                <w:szCs w:val="18"/>
              </w:rPr>
              <w:t xml:space="preserve">: </w:t>
            </w:r>
            <w:r w:rsidRPr="00A90A70">
              <w:rPr>
                <w:rFonts w:ascii="Sylfaen" w:hAnsi="Sylfaen" w:cs="Sylfaen"/>
                <w:color w:val="000000"/>
                <w:sz w:val="18"/>
                <w:szCs w:val="18"/>
              </w:rPr>
              <w:t>էթիլային</w:t>
            </w:r>
            <w:r w:rsidRPr="00A90A70">
              <w:rPr>
                <w:rFonts w:ascii="Arial LatArm" w:hAnsi="Arial LatArm"/>
                <w:color w:val="000000"/>
                <w:sz w:val="18"/>
                <w:szCs w:val="18"/>
              </w:rPr>
              <w:t xml:space="preserve"> PH </w:t>
            </w:r>
            <w:r w:rsidRPr="00A90A70">
              <w:rPr>
                <w:rFonts w:ascii="Sylfaen" w:hAnsi="Sylfaen" w:cs="Sylfaen"/>
                <w:color w:val="000000"/>
                <w:sz w:val="18"/>
                <w:szCs w:val="18"/>
              </w:rPr>
              <w:t>ինդիկատոր</w:t>
            </w:r>
            <w:r w:rsidRPr="00A90A70">
              <w:rPr>
                <w:rFonts w:ascii="Arial LatArm" w:hAnsi="Arial LatArm"/>
                <w:color w:val="000000"/>
                <w:sz w:val="18"/>
                <w:szCs w:val="18"/>
              </w:rPr>
              <w:t xml:space="preserve">, </w:t>
            </w:r>
            <w:r w:rsidRPr="00A90A70">
              <w:rPr>
                <w:rFonts w:ascii="Sylfaen" w:hAnsi="Sylfaen" w:cs="Sylfaen"/>
                <w:color w:val="000000"/>
                <w:sz w:val="18"/>
                <w:szCs w:val="18"/>
              </w:rPr>
              <w:t>գունային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փոփոխությանհամար</w:t>
            </w:r>
            <w:r w:rsidRPr="00A90A70">
              <w:rPr>
                <w:rFonts w:ascii="Arial LatArm" w:hAnsi="Arial LatArm"/>
                <w:color w:val="000000"/>
                <w:sz w:val="18"/>
                <w:szCs w:val="18"/>
              </w:rPr>
              <w:t xml:space="preserve">, </w:t>
            </w:r>
            <w:r w:rsidRPr="00A90A70">
              <w:rPr>
                <w:rFonts w:ascii="Sylfaen" w:hAnsi="Sylfaen" w:cs="Sylfaen"/>
                <w:color w:val="000000"/>
                <w:sz w:val="18"/>
                <w:szCs w:val="18"/>
              </w:rPr>
              <w:t>որը</w:t>
            </w:r>
            <w:r w:rsidRPr="00A90A70">
              <w:rPr>
                <w:rFonts w:ascii="Arial LatArm" w:hAnsi="Arial LatArm"/>
                <w:color w:val="000000"/>
                <w:sz w:val="18"/>
                <w:szCs w:val="18"/>
              </w:rPr>
              <w:t xml:space="preserve"> </w:t>
            </w:r>
            <w:r w:rsidRPr="00A90A70">
              <w:rPr>
                <w:rFonts w:ascii="Sylfaen" w:hAnsi="Sylfaen" w:cs="Sylfaen"/>
                <w:color w:val="000000"/>
                <w:sz w:val="18"/>
                <w:szCs w:val="18"/>
              </w:rPr>
              <w:t>դարձելի</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՝սպիտակ</w:t>
            </w:r>
            <w:r w:rsidRPr="00A90A70">
              <w:rPr>
                <w:rFonts w:ascii="Arial LatArm" w:hAnsi="Arial LatArm"/>
                <w:color w:val="000000"/>
                <w:sz w:val="18"/>
                <w:szCs w:val="18"/>
              </w:rPr>
              <w:t xml:space="preserve"> /</w:t>
            </w:r>
            <w:r w:rsidRPr="00A90A70">
              <w:rPr>
                <w:rFonts w:ascii="Sylfaen" w:hAnsi="Sylfaen" w:cs="Sylfaen"/>
                <w:color w:val="000000"/>
                <w:sz w:val="18"/>
                <w:szCs w:val="18"/>
              </w:rPr>
              <w:t>մանուշակագույն</w:t>
            </w:r>
            <w:r w:rsidRPr="00A90A70">
              <w:rPr>
                <w:rFonts w:ascii="Arial LatArm" w:hAnsi="Arial LatArm"/>
                <w:color w:val="000000"/>
                <w:sz w:val="18"/>
                <w:szCs w:val="18"/>
              </w:rPr>
              <w:t xml:space="preserve"> /</w:t>
            </w:r>
            <w:r w:rsidRPr="00A90A70">
              <w:rPr>
                <w:rFonts w:ascii="Sylfaen" w:hAnsi="Sylfaen" w:cs="Sylfaen"/>
                <w:color w:val="000000"/>
                <w:sz w:val="18"/>
                <w:szCs w:val="18"/>
              </w:rPr>
              <w:t>սպիտակ</w:t>
            </w:r>
            <w:r w:rsidRPr="00A90A70">
              <w:rPr>
                <w:rFonts w:ascii="Arial LatArm" w:hAnsi="Arial LatArm"/>
                <w:color w:val="000000"/>
                <w:sz w:val="18"/>
                <w:szCs w:val="18"/>
              </w:rPr>
              <w:t>: REF 008850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Թել</w:t>
            </w:r>
            <w:r w:rsidRPr="00A90A70">
              <w:rPr>
                <w:rFonts w:ascii="Arial LatArm" w:hAnsi="Arial LatArm"/>
                <w:sz w:val="18"/>
                <w:szCs w:val="18"/>
              </w:rPr>
              <w:t xml:space="preserve">  </w:t>
            </w:r>
            <w:r w:rsidRPr="00A90A70">
              <w:rPr>
                <w:rFonts w:ascii="Sylfaen" w:hAnsi="Sylfaen" w:cs="Sylfaen"/>
                <w:sz w:val="18"/>
                <w:szCs w:val="18"/>
              </w:rPr>
              <w:t>ալկոն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պոլիգլիկոլաթթու</w:t>
            </w:r>
            <w:r w:rsidRPr="00A90A70">
              <w:rPr>
                <w:rFonts w:ascii="Arial LatArm" w:hAnsi="Arial LatArm"/>
                <w:color w:val="000000"/>
                <w:sz w:val="18"/>
                <w:szCs w:val="18"/>
              </w:rPr>
              <w:t xml:space="preserve"> 8/0,6</w:t>
            </w:r>
            <w:r w:rsidRPr="00A90A70">
              <w:rPr>
                <w:rFonts w:ascii="Sylfaen" w:hAnsi="Sylfaen" w:cs="Sylfaen"/>
                <w:color w:val="000000"/>
                <w:sz w:val="18"/>
                <w:szCs w:val="18"/>
              </w:rPr>
              <w:t>մմ</w:t>
            </w:r>
            <w:r w:rsidRPr="00A90A70">
              <w:rPr>
                <w:rFonts w:ascii="Arial LatArm" w:hAnsi="Arial LatArm"/>
                <w:color w:val="000000"/>
                <w:sz w:val="18"/>
                <w:szCs w:val="18"/>
              </w:rPr>
              <w:t>-30</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000000"/>
                <w:sz w:val="18"/>
                <w:szCs w:val="18"/>
              </w:rPr>
              <w:t>երկու</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3/8</w:t>
            </w:r>
            <w:r w:rsidRPr="00A90A70">
              <w:rPr>
                <w:rFonts w:ascii="Sylfaen" w:hAnsi="Sylfaen" w:cs="Sylfaen"/>
                <w:color w:val="000000"/>
                <w:sz w:val="18"/>
                <w:szCs w:val="18"/>
              </w:rPr>
              <w:t>շրջանակով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Թել</w:t>
            </w:r>
            <w:r w:rsidRPr="00A90A70">
              <w:rPr>
                <w:rFonts w:ascii="Arial LatArm" w:hAnsi="Arial LatArm"/>
                <w:sz w:val="18"/>
                <w:szCs w:val="18"/>
              </w:rPr>
              <w:t xml:space="preserve">  </w:t>
            </w:r>
            <w:r w:rsidRPr="00A90A70">
              <w:rPr>
                <w:rFonts w:ascii="Sylfaen" w:hAnsi="Sylfaen" w:cs="Sylfaen"/>
                <w:sz w:val="18"/>
                <w:szCs w:val="18"/>
              </w:rPr>
              <w:t>ալկոն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պոլիգլիկոլաթթու</w:t>
            </w:r>
            <w:r w:rsidRPr="00A90A70">
              <w:rPr>
                <w:rFonts w:ascii="Arial LatArm" w:hAnsi="Arial LatArm"/>
                <w:color w:val="000000"/>
                <w:sz w:val="18"/>
                <w:szCs w:val="18"/>
              </w:rPr>
              <w:t xml:space="preserve"> 10/0,6</w:t>
            </w:r>
            <w:r w:rsidRPr="00A90A70">
              <w:rPr>
                <w:rFonts w:ascii="Sylfaen" w:hAnsi="Sylfaen" w:cs="Sylfaen"/>
                <w:color w:val="000000"/>
                <w:sz w:val="18"/>
                <w:szCs w:val="18"/>
              </w:rPr>
              <w:t>մմ</w:t>
            </w:r>
            <w:r w:rsidRPr="00A90A70">
              <w:rPr>
                <w:rFonts w:ascii="Arial LatArm" w:hAnsi="Arial LatArm"/>
                <w:color w:val="000000"/>
                <w:sz w:val="18"/>
                <w:szCs w:val="18"/>
              </w:rPr>
              <w:t>-10</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w:t>
            </w:r>
            <w:r w:rsidRPr="00A90A70">
              <w:rPr>
                <w:rFonts w:ascii="Sylfaen" w:hAnsi="Sylfaen" w:cs="Sylfaen"/>
                <w:color w:val="FF0000"/>
                <w:sz w:val="18"/>
                <w:szCs w:val="18"/>
              </w:rPr>
              <w:t>երկու</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3/8</w:t>
            </w:r>
            <w:r w:rsidRPr="00A90A70">
              <w:rPr>
                <w:rFonts w:ascii="Sylfaen" w:hAnsi="Sylfaen" w:cs="Sylfaen"/>
                <w:color w:val="000000"/>
                <w:sz w:val="18"/>
                <w:szCs w:val="18"/>
              </w:rPr>
              <w:t>շրջանակով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Փորձանոթ</w:t>
            </w:r>
            <w:r w:rsidRPr="00A90A70">
              <w:rPr>
                <w:rFonts w:ascii="Arial LatArm" w:hAnsi="Arial LatArm"/>
                <w:sz w:val="18"/>
                <w:szCs w:val="18"/>
              </w:rPr>
              <w:t xml:space="preserve"> </w:t>
            </w:r>
            <w:r w:rsidRPr="00A90A70">
              <w:rPr>
                <w:rFonts w:ascii="Sylfaen" w:hAnsi="Sylfaen" w:cs="Sylfaen"/>
                <w:sz w:val="18"/>
                <w:szCs w:val="18"/>
              </w:rPr>
              <w:t>ցենտրիֆուգի</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Ապակյա</w:t>
            </w:r>
            <w:r w:rsidRPr="00A90A70">
              <w:rPr>
                <w:rFonts w:ascii="Arial LatArm" w:hAnsi="Arial LatArm"/>
                <w:color w:val="000000"/>
                <w:sz w:val="18"/>
                <w:szCs w:val="18"/>
              </w:rPr>
              <w:t>,</w:t>
            </w:r>
            <w:r w:rsidRPr="00A90A70">
              <w:rPr>
                <w:rFonts w:ascii="Sylfaen" w:hAnsi="Sylfaen" w:cs="Sylfaen"/>
                <w:color w:val="000000"/>
                <w:sz w:val="18"/>
                <w:szCs w:val="18"/>
              </w:rPr>
              <w:t>նշագրված</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800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 sidapharm </w:t>
            </w:r>
            <w:r w:rsidRPr="00A90A70">
              <w:rPr>
                <w:rFonts w:ascii="Sylfaen" w:hAnsi="Sylfaen" w:cs="Sylfaen"/>
                <w:sz w:val="18"/>
                <w:szCs w:val="18"/>
              </w:rPr>
              <w:t>Նշտար</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15 </w:t>
            </w:r>
            <w:r w:rsidRPr="00A90A70">
              <w:rPr>
                <w:rFonts w:ascii="Sylfaen" w:hAnsi="Sylfaen" w:cs="Sylfaen"/>
                <w:color w:val="000000"/>
                <w:sz w:val="18"/>
                <w:szCs w:val="18"/>
              </w:rPr>
              <w:t>աստիճան</w:t>
            </w:r>
            <w:r w:rsidRPr="00A90A70">
              <w:rPr>
                <w:rFonts w:ascii="Arial LatArm" w:hAnsi="Arial LatArm"/>
                <w:color w:val="000000"/>
                <w:sz w:val="18"/>
                <w:szCs w:val="18"/>
              </w:rPr>
              <w:t xml:space="preserve"> SIDAPHARM</w:t>
            </w:r>
            <w:r w:rsidRPr="00A90A70">
              <w:rPr>
                <w:rFonts w:ascii="Sylfaen" w:hAnsi="Sylfaen" w:cs="Sylfaen"/>
                <w:color w:val="000000"/>
                <w:sz w:val="18"/>
                <w:szCs w:val="18"/>
              </w:rPr>
              <w:t>մեկանգամյա</w:t>
            </w:r>
            <w:r w:rsidRPr="00A90A70">
              <w:rPr>
                <w:rFonts w:ascii="Arial LatArm" w:hAnsi="Arial LatArm"/>
                <w:color w:val="000000"/>
                <w:sz w:val="18"/>
                <w:szCs w:val="18"/>
              </w:rPr>
              <w:t xml:space="preserve"> </w:t>
            </w:r>
            <w:r w:rsidRPr="00A90A70">
              <w:rPr>
                <w:rFonts w:ascii="Sylfaen" w:hAnsi="Sylfaen" w:cs="Sylfaen"/>
                <w:color w:val="000000"/>
                <w:sz w:val="18"/>
                <w:szCs w:val="18"/>
              </w:rPr>
              <w:t>օգտ</w:t>
            </w:r>
            <w:r w:rsidRPr="00A90A70">
              <w:rPr>
                <w:rFonts w:ascii="Arial LatArm" w:hAnsi="Arial LatArm"/>
                <w:color w:val="000000"/>
                <w:sz w:val="18"/>
                <w:szCs w:val="18"/>
              </w:rPr>
              <w:t>.,</w:t>
            </w:r>
            <w:r w:rsidRPr="00A90A70">
              <w:rPr>
                <w:rFonts w:ascii="Sylfaen" w:hAnsi="Sylfaen" w:cs="Sylfaen"/>
                <w:color w:val="000000"/>
                <w:sz w:val="18"/>
                <w:szCs w:val="18"/>
              </w:rPr>
              <w:t>անկյունը</w:t>
            </w:r>
            <w:r w:rsidRPr="00A90A70">
              <w:rPr>
                <w:rFonts w:ascii="Arial LatArm" w:hAnsi="Arial LatArm"/>
                <w:color w:val="000000"/>
                <w:sz w:val="18"/>
                <w:szCs w:val="18"/>
              </w:rPr>
              <w:t xml:space="preserve"> 15 </w:t>
            </w:r>
            <w:r w:rsidRPr="00A90A70">
              <w:rPr>
                <w:rFonts w:ascii="Sylfaen" w:hAnsi="Sylfaen" w:cs="Sylfaen"/>
                <w:color w:val="000000"/>
                <w:sz w:val="18"/>
                <w:szCs w:val="18"/>
              </w:rPr>
              <w:t>աստ</w:t>
            </w:r>
            <w:r w:rsidRPr="00A90A70">
              <w:rPr>
                <w:rFonts w:ascii="Arial LatArm" w:hAnsi="Arial LatArm"/>
                <w:color w:val="000000"/>
                <w:sz w:val="18"/>
                <w:szCs w:val="18"/>
              </w:rPr>
              <w:t>.</w:t>
            </w:r>
            <w:r w:rsidRPr="00A90A70">
              <w:rPr>
                <w:rFonts w:ascii="Sylfaen" w:hAnsi="Sylfaen" w:cs="Sylfaen"/>
                <w:color w:val="000000"/>
                <w:sz w:val="18"/>
                <w:szCs w:val="18"/>
              </w:rPr>
              <w:t>Ակնաբուժական</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33141155</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Դանակ</w:t>
            </w:r>
            <w:r w:rsidRPr="00A90A70">
              <w:rPr>
                <w:rFonts w:ascii="Arial LatArm" w:hAnsi="Arial LatArm"/>
                <w:sz w:val="18"/>
                <w:szCs w:val="18"/>
              </w:rPr>
              <w:t xml:space="preserve"> </w:t>
            </w:r>
            <w:r w:rsidRPr="00A90A70">
              <w:rPr>
                <w:rFonts w:ascii="Sylfaen" w:hAnsi="Sylfaen" w:cs="Sylfaen"/>
                <w:sz w:val="18"/>
                <w:szCs w:val="18"/>
              </w:rPr>
              <w:t>ակնաբուժ</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20 G, </w:t>
            </w:r>
            <w:r w:rsidRPr="00A90A70">
              <w:rPr>
                <w:rFonts w:ascii="Sylfaen" w:hAnsi="Sylfaen" w:cs="Sylfaen"/>
                <w:color w:val="000000"/>
                <w:sz w:val="18"/>
                <w:szCs w:val="18"/>
              </w:rPr>
              <w:t>ուղիղ</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135</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33141156</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Դանակ</w:t>
            </w:r>
            <w:r w:rsidRPr="00A90A70">
              <w:rPr>
                <w:rFonts w:ascii="Arial LatArm" w:hAnsi="Arial LatArm"/>
                <w:sz w:val="18"/>
                <w:szCs w:val="18"/>
              </w:rPr>
              <w:t xml:space="preserve"> </w:t>
            </w:r>
            <w:r w:rsidRPr="00A90A70">
              <w:rPr>
                <w:rFonts w:ascii="Sylfaen" w:hAnsi="Sylfaen" w:cs="Sylfaen"/>
                <w:sz w:val="18"/>
                <w:szCs w:val="18"/>
              </w:rPr>
              <w:t>ակնաբուժ</w:t>
            </w:r>
            <w:r w:rsidRPr="00A90A70">
              <w:rPr>
                <w:rFonts w:ascii="Arial LatArm" w:hAnsi="Arial LatArm"/>
                <w:sz w:val="18"/>
                <w:szCs w:val="18"/>
              </w:rPr>
              <w:t>.</w:t>
            </w:r>
            <w:r w:rsidRPr="00A90A70">
              <w:rPr>
                <w:rFonts w:ascii="Sylfaen" w:hAnsi="Sylfaen" w:cs="Sylfaen"/>
                <w:sz w:val="18"/>
                <w:szCs w:val="18"/>
              </w:rPr>
              <w:t>Կերատոն</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2.4</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կոր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136</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33141157</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Դանակ</w:t>
            </w:r>
            <w:r w:rsidRPr="00A90A70">
              <w:rPr>
                <w:rFonts w:ascii="Arial LatArm" w:hAnsi="Arial LatArm"/>
                <w:sz w:val="18"/>
                <w:szCs w:val="18"/>
              </w:rPr>
              <w:t xml:space="preserve"> </w:t>
            </w:r>
            <w:r w:rsidRPr="00A90A70">
              <w:rPr>
                <w:rFonts w:ascii="Sylfaen" w:hAnsi="Sylfaen" w:cs="Sylfaen"/>
                <w:sz w:val="18"/>
                <w:szCs w:val="18"/>
              </w:rPr>
              <w:t>ակնաբուժ</w:t>
            </w:r>
            <w:r w:rsidRPr="00A90A70">
              <w:rPr>
                <w:rFonts w:ascii="Arial LatArm" w:hAnsi="Arial LatArm"/>
                <w:sz w:val="18"/>
                <w:szCs w:val="18"/>
              </w:rPr>
              <w:t>.</w:t>
            </w:r>
            <w:r w:rsidRPr="00A90A70">
              <w:rPr>
                <w:rFonts w:ascii="Sylfaen" w:hAnsi="Sylfaen" w:cs="Sylfaen"/>
                <w:sz w:val="18"/>
                <w:szCs w:val="18"/>
              </w:rPr>
              <w:t>Կերատոն</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2.8</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կոր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137</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33731140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Հիդրոքսիպրոպիլմեթիլցելյուլոզայի</w:t>
            </w:r>
            <w:r w:rsidRPr="00A90A70">
              <w:rPr>
                <w:rFonts w:ascii="Arial LatArm" w:hAnsi="Arial LatArm"/>
                <w:sz w:val="18"/>
                <w:szCs w:val="18"/>
              </w:rPr>
              <w:t xml:space="preserve"> </w:t>
            </w:r>
            <w:r w:rsidRPr="00A90A70">
              <w:rPr>
                <w:rFonts w:ascii="Sylfaen" w:hAnsi="Sylfaen" w:cs="Sylfaen"/>
                <w:sz w:val="18"/>
                <w:szCs w:val="18"/>
              </w:rPr>
              <w:t>լ</w:t>
            </w:r>
            <w:r w:rsidRPr="00A90A70">
              <w:rPr>
                <w:rFonts w:ascii="Arial LatArm" w:hAnsi="Arial LatArm"/>
                <w:sz w:val="18"/>
                <w:szCs w:val="18"/>
              </w:rPr>
              <w:t>-</w:t>
            </w:r>
            <w:r w:rsidRPr="00A90A70">
              <w:rPr>
                <w:rFonts w:ascii="Sylfaen" w:hAnsi="Sylfaen" w:cs="Sylfaen"/>
                <w:sz w:val="18"/>
                <w:szCs w:val="18"/>
              </w:rPr>
              <w:t>թ</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Իզոտոնիկ</w:t>
            </w:r>
            <w:r w:rsidRPr="00A90A70">
              <w:rPr>
                <w:rFonts w:ascii="Arial LatArm" w:hAnsi="Arial LatArm"/>
                <w:color w:val="000000"/>
                <w:sz w:val="18"/>
                <w:szCs w:val="18"/>
              </w:rPr>
              <w:t xml:space="preserve">, </w:t>
            </w:r>
            <w:r w:rsidRPr="00A90A70">
              <w:rPr>
                <w:rFonts w:ascii="Sylfaen" w:hAnsi="Sylfaen" w:cs="Sylfaen"/>
                <w:color w:val="000000"/>
                <w:sz w:val="18"/>
                <w:szCs w:val="18"/>
              </w:rPr>
              <w:t>ստերիլ</w:t>
            </w:r>
            <w:r w:rsidRPr="00A90A70">
              <w:rPr>
                <w:rFonts w:ascii="Arial LatArm" w:hAnsi="Arial LatArm"/>
                <w:color w:val="000000"/>
                <w:sz w:val="18"/>
                <w:szCs w:val="18"/>
              </w:rPr>
              <w:t>,</w:t>
            </w:r>
            <w:r w:rsidRPr="00A90A70">
              <w:rPr>
                <w:rFonts w:ascii="Sylfaen" w:hAnsi="Sylfaen" w:cs="Sylfaen"/>
                <w:color w:val="000000"/>
                <w:sz w:val="18"/>
                <w:szCs w:val="18"/>
              </w:rPr>
              <w:t>ապիրոգեն</w:t>
            </w:r>
            <w:r w:rsidRPr="00A90A70">
              <w:rPr>
                <w:rFonts w:ascii="Arial LatArm" w:hAnsi="Arial LatArm"/>
                <w:color w:val="000000"/>
                <w:sz w:val="18"/>
                <w:szCs w:val="18"/>
              </w:rPr>
              <w:t xml:space="preserve"> </w:t>
            </w:r>
            <w:r w:rsidRPr="00A90A70">
              <w:rPr>
                <w:rFonts w:ascii="Sylfaen" w:hAnsi="Sylfaen" w:cs="Sylfaen"/>
                <w:color w:val="000000"/>
                <w:sz w:val="18"/>
                <w:szCs w:val="18"/>
              </w:rPr>
              <w:t>լ</w:t>
            </w:r>
            <w:r w:rsidRPr="00A90A70">
              <w:rPr>
                <w:rFonts w:ascii="Arial LatArm" w:hAnsi="Arial LatArm"/>
                <w:color w:val="000000"/>
                <w:sz w:val="18"/>
                <w:szCs w:val="18"/>
              </w:rPr>
              <w:t>-</w:t>
            </w:r>
            <w:r w:rsidRPr="00A90A70">
              <w:rPr>
                <w:rFonts w:ascii="Sylfaen" w:hAnsi="Sylfaen" w:cs="Sylfaen"/>
                <w:color w:val="000000"/>
                <w:sz w:val="18"/>
                <w:szCs w:val="18"/>
              </w:rPr>
              <w:t>թ</w:t>
            </w:r>
            <w:r w:rsidRPr="00A90A70">
              <w:rPr>
                <w:rFonts w:ascii="Arial LatArm" w:hAnsi="Arial LatArm"/>
                <w:color w:val="000000"/>
                <w:sz w:val="18"/>
                <w:szCs w:val="18"/>
              </w:rPr>
              <w:t xml:space="preserve"> </w:t>
            </w:r>
            <w:r w:rsidRPr="00A90A70">
              <w:rPr>
                <w:rFonts w:ascii="Sylfaen" w:hAnsi="Sylfaen" w:cs="Sylfaen"/>
                <w:color w:val="000000"/>
                <w:sz w:val="18"/>
                <w:szCs w:val="18"/>
              </w:rPr>
              <w:t>բարձր</w:t>
            </w:r>
            <w:r w:rsidRPr="00A90A70">
              <w:rPr>
                <w:rFonts w:ascii="Arial LatArm" w:hAnsi="Arial LatArm"/>
                <w:color w:val="000000"/>
                <w:sz w:val="18"/>
                <w:szCs w:val="18"/>
              </w:rPr>
              <w:t xml:space="preserve"> </w:t>
            </w:r>
            <w:r w:rsidRPr="00A90A70">
              <w:rPr>
                <w:rFonts w:ascii="Sylfaen" w:hAnsi="Sylfaen" w:cs="Sylfaen"/>
                <w:color w:val="000000"/>
                <w:sz w:val="18"/>
                <w:szCs w:val="18"/>
              </w:rPr>
              <w:t>մոլ</w:t>
            </w:r>
            <w:r w:rsidRPr="00A90A70">
              <w:rPr>
                <w:rFonts w:ascii="Arial LatArm" w:hAnsi="Arial LatArm"/>
                <w:color w:val="000000"/>
                <w:sz w:val="18"/>
                <w:szCs w:val="18"/>
              </w:rPr>
              <w:t>.</w:t>
            </w:r>
            <w:r w:rsidRPr="00A90A70">
              <w:rPr>
                <w:rFonts w:ascii="Sylfaen" w:hAnsi="Sylfaen" w:cs="Sylfaen"/>
                <w:color w:val="000000"/>
                <w:sz w:val="18"/>
                <w:szCs w:val="18"/>
              </w:rPr>
              <w:t>զանգվածով</w:t>
            </w:r>
            <w:r w:rsidRPr="00A90A70">
              <w:rPr>
                <w:rFonts w:ascii="Arial LatArm" w:hAnsi="Arial LatArm"/>
                <w:color w:val="000000"/>
                <w:sz w:val="18"/>
                <w:szCs w:val="18"/>
              </w:rPr>
              <w:t xml:space="preserve"> 80000</w:t>
            </w:r>
            <w:r w:rsidRPr="00A90A70">
              <w:rPr>
                <w:rFonts w:ascii="Sylfaen" w:hAnsi="Sylfaen" w:cs="Sylfaen"/>
                <w:color w:val="000000"/>
                <w:sz w:val="18"/>
                <w:szCs w:val="18"/>
              </w:rPr>
              <w:t>դալտոն</w:t>
            </w:r>
            <w:r w:rsidRPr="00A90A70">
              <w:rPr>
                <w:rFonts w:ascii="Arial LatArm" w:hAnsi="Arial LatArm"/>
                <w:color w:val="000000"/>
                <w:sz w:val="18"/>
                <w:szCs w:val="18"/>
              </w:rPr>
              <w:t xml:space="preserve"> </w:t>
            </w:r>
            <w:r w:rsidRPr="00A90A70">
              <w:rPr>
                <w:rFonts w:ascii="Sylfaen" w:hAnsi="Sylfaen" w:cs="Sylfaen"/>
                <w:color w:val="000000"/>
                <w:sz w:val="18"/>
                <w:szCs w:val="18"/>
              </w:rPr>
              <w:t>և</w:t>
            </w:r>
            <w:r w:rsidRPr="00A90A70">
              <w:rPr>
                <w:rFonts w:ascii="Arial LatArm" w:hAnsi="Arial LatArm"/>
                <w:color w:val="000000"/>
                <w:sz w:val="18"/>
                <w:szCs w:val="18"/>
              </w:rPr>
              <w:t xml:space="preserve"> </w:t>
            </w:r>
            <w:r w:rsidRPr="00A90A70">
              <w:rPr>
                <w:rFonts w:ascii="Sylfaen" w:hAnsi="Sylfaen" w:cs="Sylfaen"/>
                <w:color w:val="000000"/>
                <w:sz w:val="18"/>
                <w:szCs w:val="18"/>
              </w:rPr>
              <w:t>ավելի</w:t>
            </w:r>
            <w:r w:rsidRPr="00A90A70">
              <w:rPr>
                <w:rFonts w:ascii="Arial LatArm" w:hAnsi="Arial LatArm"/>
                <w:color w:val="000000"/>
                <w:sz w:val="18"/>
                <w:szCs w:val="18"/>
              </w:rPr>
              <w:t>,</w:t>
            </w:r>
            <w:r w:rsidRPr="00A90A70">
              <w:rPr>
                <w:rFonts w:ascii="Sylfaen" w:hAnsi="Sylfaen" w:cs="Sylfaen"/>
                <w:color w:val="000000"/>
                <w:sz w:val="18"/>
                <w:szCs w:val="18"/>
              </w:rPr>
              <w:t>կիրառվում</w:t>
            </w:r>
            <w:r w:rsidRPr="00A90A70">
              <w:rPr>
                <w:rFonts w:ascii="Arial LatArm" w:hAnsi="Arial LatArm"/>
                <w:color w:val="000000"/>
                <w:sz w:val="18"/>
                <w:szCs w:val="18"/>
              </w:rPr>
              <w:t xml:space="preserve"> </w:t>
            </w:r>
            <w:r w:rsidRPr="00A90A70">
              <w:rPr>
                <w:rFonts w:ascii="Sylfaen" w:hAnsi="Sylfaen" w:cs="Sylfaen"/>
                <w:color w:val="000000"/>
                <w:sz w:val="18"/>
                <w:szCs w:val="18"/>
              </w:rPr>
              <w:t>է</w:t>
            </w:r>
            <w:r w:rsidRPr="00A90A70">
              <w:rPr>
                <w:rFonts w:ascii="Arial LatArm" w:hAnsi="Arial LatArm"/>
                <w:color w:val="000000"/>
                <w:sz w:val="18"/>
                <w:szCs w:val="18"/>
              </w:rPr>
              <w:t xml:space="preserve"> </w:t>
            </w:r>
            <w:r w:rsidRPr="00A90A70">
              <w:rPr>
                <w:rFonts w:ascii="Sylfaen" w:hAnsi="Sylfaen" w:cs="Sylfaen"/>
                <w:color w:val="000000"/>
                <w:sz w:val="18"/>
                <w:szCs w:val="18"/>
              </w:rPr>
              <w:t>աչքի</w:t>
            </w:r>
            <w:r w:rsidRPr="00A90A70">
              <w:rPr>
                <w:rFonts w:ascii="Arial LatArm" w:hAnsi="Arial LatArm"/>
                <w:color w:val="000000"/>
                <w:sz w:val="18"/>
                <w:szCs w:val="18"/>
              </w:rPr>
              <w:t xml:space="preserve"> </w:t>
            </w:r>
            <w:r w:rsidRPr="00A90A70">
              <w:rPr>
                <w:rFonts w:ascii="Sylfaen" w:hAnsi="Sylfaen" w:cs="Sylfaen"/>
                <w:color w:val="000000"/>
                <w:sz w:val="18"/>
                <w:szCs w:val="18"/>
              </w:rPr>
              <w:t>առաջնային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սեգմենտի</w:t>
            </w:r>
            <w:r w:rsidRPr="00A90A70">
              <w:rPr>
                <w:rFonts w:ascii="Arial LatArm" w:hAnsi="Arial LatArm"/>
                <w:color w:val="000000"/>
                <w:sz w:val="18"/>
                <w:szCs w:val="18"/>
              </w:rPr>
              <w:t xml:space="preserve"> </w:t>
            </w:r>
            <w:r w:rsidRPr="00A90A70">
              <w:rPr>
                <w:rFonts w:ascii="Sylfaen" w:hAnsi="Sylfaen" w:cs="Sylfaen"/>
                <w:color w:val="000000"/>
                <w:sz w:val="18"/>
                <w:szCs w:val="18"/>
              </w:rPr>
              <w:t>վիր</w:t>
            </w:r>
            <w:r w:rsidRPr="00A90A70">
              <w:rPr>
                <w:rFonts w:ascii="Arial LatArm" w:hAnsi="Arial LatArm"/>
                <w:color w:val="000000"/>
                <w:sz w:val="18"/>
                <w:szCs w:val="18"/>
              </w:rPr>
              <w:t>.</w:t>
            </w:r>
            <w:r w:rsidRPr="00A90A70">
              <w:rPr>
                <w:rFonts w:ascii="Sylfaen" w:hAnsi="Sylfaen" w:cs="Sylfaen"/>
                <w:color w:val="000000"/>
                <w:sz w:val="18"/>
                <w:szCs w:val="18"/>
              </w:rPr>
              <w:t>ժամանակ</w:t>
            </w:r>
            <w:r w:rsidRPr="00A90A70">
              <w:rPr>
                <w:rFonts w:ascii="Arial LatArm" w:hAnsi="Arial LatArm"/>
                <w:color w:val="000000"/>
                <w:sz w:val="18"/>
                <w:szCs w:val="18"/>
              </w:rPr>
              <w:t xml:space="preserve"> 2% 5</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138</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Թել</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Թել</w:t>
            </w:r>
            <w:r w:rsidRPr="00A90A70">
              <w:rPr>
                <w:rFonts w:ascii="Arial LatArm" w:hAnsi="Arial LatArm"/>
                <w:color w:val="000000"/>
                <w:sz w:val="18"/>
                <w:szCs w:val="18"/>
              </w:rPr>
              <w:t xml:space="preserve">  </w:t>
            </w:r>
            <w:r w:rsidRPr="00A90A70">
              <w:rPr>
                <w:rFonts w:ascii="Sylfaen" w:hAnsi="Sylfaen" w:cs="Sylfaen"/>
                <w:color w:val="000000"/>
                <w:sz w:val="18"/>
                <w:szCs w:val="18"/>
              </w:rPr>
              <w:t>նայլոն</w:t>
            </w:r>
            <w:r w:rsidRPr="00A90A70">
              <w:rPr>
                <w:rFonts w:ascii="Arial LatArm" w:hAnsi="Arial LatArm"/>
                <w:color w:val="000000"/>
                <w:sz w:val="18"/>
                <w:szCs w:val="18"/>
              </w:rPr>
              <w:t xml:space="preserve"> 10/0,6</w:t>
            </w:r>
            <w:r w:rsidRPr="00A90A70">
              <w:rPr>
                <w:rFonts w:ascii="Sylfaen" w:hAnsi="Sylfaen" w:cs="Sylfaen"/>
                <w:color w:val="000000"/>
                <w:sz w:val="18"/>
                <w:szCs w:val="18"/>
              </w:rPr>
              <w:t>մմ</w:t>
            </w:r>
            <w:r w:rsidRPr="00A90A70">
              <w:rPr>
                <w:rFonts w:ascii="Arial LatArm" w:hAnsi="Arial LatArm"/>
                <w:color w:val="000000"/>
                <w:sz w:val="18"/>
                <w:szCs w:val="18"/>
              </w:rPr>
              <w:t>-40</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r w:rsidRPr="00A90A70">
              <w:rPr>
                <w:rFonts w:ascii="Sylfaen" w:hAnsi="Sylfaen" w:cs="Sylfaen"/>
                <w:color w:val="000000"/>
                <w:sz w:val="18"/>
                <w:szCs w:val="18"/>
              </w:rPr>
              <w:t>կտրող</w:t>
            </w:r>
            <w:r w:rsidRPr="00A90A70">
              <w:rPr>
                <w:rFonts w:ascii="Arial LatArm" w:hAnsi="Arial LatArm"/>
                <w:color w:val="000000"/>
                <w:sz w:val="18"/>
                <w:szCs w:val="18"/>
              </w:rPr>
              <w:t xml:space="preserve"> 2</w:t>
            </w:r>
            <w:r w:rsidRPr="00A90A70">
              <w:rPr>
                <w:rFonts w:ascii="Sylfaen" w:hAnsi="Sylfaen" w:cs="Sylfaen"/>
                <w:color w:val="000000"/>
                <w:sz w:val="18"/>
                <w:szCs w:val="18"/>
              </w:rPr>
              <w:t>ասեղով</w:t>
            </w:r>
            <w:r w:rsidRPr="00A90A70">
              <w:rPr>
                <w:rFonts w:ascii="Arial LatArm" w:hAnsi="Arial LatArm"/>
                <w:color w:val="000000"/>
                <w:sz w:val="18"/>
                <w:szCs w:val="18"/>
              </w:rPr>
              <w:t xml:space="preserve"> 3/8</w:t>
            </w:r>
            <w:r w:rsidRPr="00A90A70">
              <w:rPr>
                <w:rFonts w:ascii="Sylfaen" w:hAnsi="Sylfaen" w:cs="Sylfaen"/>
                <w:color w:val="000000"/>
                <w:sz w:val="18"/>
                <w:szCs w:val="18"/>
              </w:rPr>
              <w:t>շրջանակով</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139</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33731120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Տրիպան</w:t>
            </w:r>
            <w:r w:rsidRPr="00A90A70">
              <w:rPr>
                <w:rFonts w:ascii="Arial LatArm" w:hAnsi="Arial LatArm"/>
                <w:sz w:val="18"/>
                <w:szCs w:val="18"/>
              </w:rPr>
              <w:t xml:space="preserve"> </w:t>
            </w:r>
            <w:r w:rsidRPr="00A90A70">
              <w:rPr>
                <w:rFonts w:ascii="Sylfaen" w:hAnsi="Sylfaen" w:cs="Sylfaen"/>
                <w:sz w:val="18"/>
                <w:szCs w:val="18"/>
              </w:rPr>
              <w:t>կապույտ</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/Trypan blue/ </w:t>
            </w:r>
            <w:r w:rsidRPr="00A90A70">
              <w:rPr>
                <w:rFonts w:ascii="Sylfaen" w:hAnsi="Sylfaen" w:cs="Sylfaen"/>
                <w:color w:val="000000"/>
                <w:sz w:val="18"/>
                <w:szCs w:val="18"/>
              </w:rPr>
              <w:t>կապույտ</w:t>
            </w:r>
            <w:r w:rsidRPr="00A90A70">
              <w:rPr>
                <w:rFonts w:ascii="Arial LatArm" w:hAnsi="Arial LatArm"/>
                <w:color w:val="000000"/>
                <w:sz w:val="18"/>
                <w:szCs w:val="18"/>
              </w:rPr>
              <w:t xml:space="preserve"> </w:t>
            </w:r>
            <w:r w:rsidRPr="00A90A70">
              <w:rPr>
                <w:rFonts w:ascii="Sylfaen" w:hAnsi="Sylfaen" w:cs="Sylfaen"/>
                <w:color w:val="000000"/>
                <w:sz w:val="18"/>
                <w:szCs w:val="18"/>
              </w:rPr>
              <w:t>լ</w:t>
            </w:r>
            <w:r w:rsidRPr="00A90A70">
              <w:rPr>
                <w:rFonts w:ascii="Arial LatArm" w:hAnsi="Arial LatArm"/>
                <w:color w:val="000000"/>
                <w:sz w:val="18"/>
                <w:szCs w:val="18"/>
              </w:rPr>
              <w:t>-</w:t>
            </w:r>
            <w:r w:rsidRPr="00A90A70">
              <w:rPr>
                <w:rFonts w:ascii="Sylfaen" w:hAnsi="Sylfaen" w:cs="Sylfaen"/>
                <w:color w:val="000000"/>
                <w:sz w:val="18"/>
                <w:szCs w:val="18"/>
              </w:rPr>
              <w:t>թ</w:t>
            </w:r>
            <w:r w:rsidRPr="00A90A70">
              <w:rPr>
                <w:rFonts w:ascii="Arial LatArm" w:hAnsi="Arial LatArm"/>
                <w:color w:val="000000"/>
                <w:sz w:val="18"/>
                <w:szCs w:val="18"/>
              </w:rPr>
              <w:t>0.06% 1</w:t>
            </w:r>
            <w:r w:rsidRPr="00A90A70">
              <w:rPr>
                <w:rFonts w:ascii="Sylfaen" w:hAnsi="Sylfaen" w:cs="Sylfaen"/>
                <w:color w:val="000000"/>
                <w:sz w:val="18"/>
                <w:szCs w:val="18"/>
              </w:rPr>
              <w:t>մլ</w:t>
            </w:r>
            <w:r w:rsidRPr="00A90A70">
              <w:rPr>
                <w:rFonts w:ascii="Arial LatArm" w:hAnsi="Arial LatArm"/>
                <w:color w:val="000000"/>
                <w:sz w:val="18"/>
                <w:szCs w:val="18"/>
              </w:rPr>
              <w:t>,</w:t>
            </w:r>
            <w:r w:rsidRPr="00A90A70">
              <w:rPr>
                <w:rFonts w:ascii="Sylfaen" w:hAnsi="Sylfaen" w:cs="Sylfaen"/>
                <w:color w:val="000000"/>
                <w:sz w:val="18"/>
                <w:szCs w:val="18"/>
              </w:rPr>
              <w:t>նախատեսված</w:t>
            </w:r>
            <w:r w:rsidRPr="00A90A70">
              <w:rPr>
                <w:rFonts w:ascii="Arial LatArm" w:hAnsi="Arial LatArm"/>
                <w:color w:val="000000"/>
                <w:sz w:val="18"/>
                <w:szCs w:val="18"/>
              </w:rPr>
              <w:t xml:space="preserve"> </w:t>
            </w:r>
            <w:r w:rsidRPr="00A90A70">
              <w:rPr>
                <w:rFonts w:ascii="Sylfaen" w:hAnsi="Sylfaen" w:cs="Sylfaen"/>
                <w:color w:val="000000"/>
                <w:sz w:val="18"/>
                <w:szCs w:val="18"/>
              </w:rPr>
              <w:t>էաչքի</w:t>
            </w:r>
            <w:r w:rsidRPr="00A90A70">
              <w:rPr>
                <w:rFonts w:ascii="Arial LatArm" w:hAnsi="Arial LatArm"/>
                <w:color w:val="000000"/>
                <w:sz w:val="18"/>
                <w:szCs w:val="18"/>
              </w:rPr>
              <w:t xml:space="preserve"> </w:t>
            </w:r>
            <w:r w:rsidRPr="00A90A70">
              <w:rPr>
                <w:rFonts w:ascii="Sylfaen" w:hAnsi="Sylfaen" w:cs="Sylfaen"/>
                <w:color w:val="000000"/>
                <w:sz w:val="18"/>
                <w:szCs w:val="18"/>
              </w:rPr>
              <w:t>կապսուլայի</w:t>
            </w:r>
            <w:r w:rsidRPr="00A90A70">
              <w:rPr>
                <w:rFonts w:ascii="Arial LatArm" w:hAnsi="Arial LatArm"/>
                <w:color w:val="000000"/>
                <w:sz w:val="18"/>
                <w:szCs w:val="18"/>
              </w:rPr>
              <w:t xml:space="preserve"> </w:t>
            </w:r>
            <w:r w:rsidRPr="00A90A70">
              <w:rPr>
                <w:rFonts w:ascii="Sylfaen" w:hAnsi="Sylfaen" w:cs="Sylfaen"/>
                <w:color w:val="000000"/>
                <w:sz w:val="18"/>
                <w:szCs w:val="18"/>
              </w:rPr>
              <w:t>ներկման</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140</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33731140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Ծանր</w:t>
            </w:r>
            <w:r w:rsidRPr="00A90A70">
              <w:rPr>
                <w:rFonts w:ascii="Arial LatArm" w:hAnsi="Arial LatArm"/>
                <w:sz w:val="18"/>
                <w:szCs w:val="18"/>
              </w:rPr>
              <w:t xml:space="preserve"> </w:t>
            </w:r>
            <w:r w:rsidRPr="00A90A70">
              <w:rPr>
                <w:rFonts w:ascii="Sylfaen" w:hAnsi="Sylfaen" w:cs="Sylfaen"/>
                <w:sz w:val="18"/>
                <w:szCs w:val="18"/>
              </w:rPr>
              <w:t>հեղուկ</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Պերֆտոր</w:t>
            </w:r>
            <w:r w:rsidRPr="00A90A70">
              <w:rPr>
                <w:rFonts w:ascii="Arial LatArm" w:hAnsi="Arial LatArm"/>
                <w:color w:val="000000"/>
                <w:sz w:val="18"/>
                <w:szCs w:val="18"/>
              </w:rPr>
              <w:t>-</w:t>
            </w:r>
            <w:r w:rsidRPr="00A90A70">
              <w:rPr>
                <w:rFonts w:ascii="Sylfaen" w:hAnsi="Sylfaen" w:cs="Sylfaen"/>
                <w:color w:val="000000"/>
                <w:sz w:val="18"/>
                <w:szCs w:val="18"/>
              </w:rPr>
              <w:t>ն</w:t>
            </w:r>
            <w:r w:rsidRPr="00A90A70">
              <w:rPr>
                <w:rFonts w:ascii="Arial LatArm" w:hAnsi="Arial LatArm"/>
                <w:color w:val="000000"/>
                <w:sz w:val="18"/>
                <w:szCs w:val="18"/>
              </w:rPr>
              <w:t>-</w:t>
            </w:r>
            <w:r w:rsidRPr="00A90A70">
              <w:rPr>
                <w:rFonts w:ascii="Sylfaen" w:hAnsi="Sylfaen" w:cs="Sylfaen"/>
                <w:color w:val="000000"/>
                <w:sz w:val="18"/>
                <w:szCs w:val="18"/>
              </w:rPr>
              <w:t>օկտան</w:t>
            </w:r>
            <w:r w:rsidRPr="00A90A70">
              <w:rPr>
                <w:rFonts w:ascii="Arial LatArm" w:hAnsi="Arial LatArm"/>
                <w:color w:val="000000"/>
                <w:sz w:val="18"/>
                <w:szCs w:val="18"/>
              </w:rPr>
              <w:t xml:space="preserve"> 5</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խտութ</w:t>
            </w:r>
            <w:r w:rsidRPr="00A90A70">
              <w:rPr>
                <w:rFonts w:ascii="Arial LatArm" w:hAnsi="Arial LatArm"/>
                <w:color w:val="000000"/>
                <w:sz w:val="18"/>
                <w:szCs w:val="18"/>
              </w:rPr>
              <w:t>.1.78</w:t>
            </w:r>
            <w:r w:rsidRPr="00A90A70">
              <w:rPr>
                <w:rFonts w:ascii="Sylfaen" w:hAnsi="Sylfaen" w:cs="Sylfaen"/>
                <w:color w:val="000000"/>
                <w:sz w:val="18"/>
                <w:szCs w:val="18"/>
              </w:rPr>
              <w:t>գ</w:t>
            </w:r>
            <w:r w:rsidRPr="00A90A70">
              <w:rPr>
                <w:rFonts w:ascii="Arial LatArm" w:hAnsi="Arial LatArm"/>
                <w:color w:val="000000"/>
                <w:sz w:val="18"/>
                <w:szCs w:val="18"/>
              </w:rPr>
              <w:t>/</w:t>
            </w:r>
            <w:r w:rsidRPr="00A90A70">
              <w:rPr>
                <w:rFonts w:ascii="Sylfaen" w:hAnsi="Sylfaen" w:cs="Sylfaen"/>
                <w:color w:val="000000"/>
                <w:sz w:val="18"/>
                <w:szCs w:val="18"/>
              </w:rPr>
              <w:t>սմ</w:t>
            </w:r>
            <w:r w:rsidRPr="00A90A70">
              <w:rPr>
                <w:rFonts w:ascii="Arial LatArm" w:hAnsi="Arial LatArm"/>
                <w:color w:val="000000"/>
                <w:sz w:val="18"/>
                <w:szCs w:val="18"/>
              </w:rPr>
              <w:t>3.</w:t>
            </w:r>
            <w:r w:rsidRPr="00A90A70">
              <w:rPr>
                <w:rFonts w:ascii="Sylfaen" w:hAnsi="Sylfaen" w:cs="Sylfaen"/>
                <w:color w:val="000000"/>
                <w:sz w:val="18"/>
                <w:szCs w:val="18"/>
              </w:rPr>
              <w:t>կին</w:t>
            </w:r>
            <w:r w:rsidRPr="00A90A70">
              <w:rPr>
                <w:rFonts w:ascii="Arial LatArm" w:hAnsi="Arial LatArm"/>
                <w:color w:val="000000"/>
                <w:sz w:val="18"/>
                <w:szCs w:val="18"/>
              </w:rPr>
              <w:t>.</w:t>
            </w:r>
            <w:r w:rsidRPr="00A90A70">
              <w:rPr>
                <w:rFonts w:ascii="Sylfaen" w:hAnsi="Sylfaen" w:cs="Sylfaen"/>
                <w:color w:val="000000"/>
                <w:sz w:val="18"/>
                <w:szCs w:val="18"/>
              </w:rPr>
              <w:t>մածուծ</w:t>
            </w:r>
            <w:r w:rsidRPr="00A90A70">
              <w:rPr>
                <w:rFonts w:ascii="Arial LatArm" w:hAnsi="Arial LatArm"/>
                <w:color w:val="000000"/>
                <w:sz w:val="18"/>
                <w:szCs w:val="18"/>
              </w:rPr>
              <w:t>.0.8,</w:t>
            </w:r>
            <w:r w:rsidRPr="00A90A70">
              <w:rPr>
                <w:rFonts w:ascii="Sylfaen" w:hAnsi="Sylfaen" w:cs="Sylfaen"/>
                <w:color w:val="000000"/>
                <w:sz w:val="18"/>
                <w:szCs w:val="18"/>
              </w:rPr>
              <w:t>ռեֆրակց</w:t>
            </w:r>
            <w:r w:rsidRPr="00A90A70">
              <w:rPr>
                <w:rFonts w:ascii="Arial LatArm" w:hAnsi="Arial LatArm"/>
                <w:color w:val="000000"/>
                <w:sz w:val="18"/>
                <w:szCs w:val="18"/>
              </w:rPr>
              <w:t>.</w:t>
            </w:r>
            <w:r w:rsidRPr="00A90A70">
              <w:rPr>
                <w:rFonts w:ascii="Sylfaen" w:hAnsi="Sylfaen" w:cs="Sylfaen"/>
                <w:color w:val="000000"/>
                <w:sz w:val="18"/>
                <w:szCs w:val="18"/>
              </w:rPr>
              <w:t>ինդեքս</w:t>
            </w:r>
            <w:r w:rsidRPr="00A90A70">
              <w:rPr>
                <w:rFonts w:ascii="Arial LatArm" w:hAnsi="Arial LatArm"/>
                <w:color w:val="000000"/>
                <w:sz w:val="18"/>
                <w:szCs w:val="18"/>
              </w:rPr>
              <w:t xml:space="preserve"> 1.28</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141</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33691132</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Սիլիկոն</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Մածուծ</w:t>
            </w:r>
            <w:r w:rsidRPr="00A90A70">
              <w:rPr>
                <w:rFonts w:ascii="Arial LatArm" w:hAnsi="Arial LatArm"/>
                <w:color w:val="000000"/>
                <w:sz w:val="18"/>
                <w:szCs w:val="18"/>
              </w:rPr>
              <w:t>.5500,</w:t>
            </w:r>
            <w:r w:rsidRPr="00A90A70">
              <w:rPr>
                <w:rFonts w:ascii="Sylfaen" w:hAnsi="Sylfaen" w:cs="Sylfaen"/>
                <w:color w:val="000000"/>
                <w:sz w:val="18"/>
                <w:szCs w:val="18"/>
              </w:rPr>
              <w:t>ֆրակցիոն</w:t>
            </w:r>
            <w:r w:rsidRPr="00A90A70">
              <w:rPr>
                <w:rFonts w:ascii="Arial LatArm" w:hAnsi="Arial LatArm"/>
                <w:color w:val="000000"/>
                <w:sz w:val="18"/>
                <w:szCs w:val="18"/>
              </w:rPr>
              <w:t xml:space="preserve"> </w:t>
            </w:r>
            <w:r w:rsidRPr="00A90A70">
              <w:rPr>
                <w:rFonts w:ascii="Sylfaen" w:hAnsi="Sylfaen" w:cs="Sylfaen"/>
                <w:color w:val="000000"/>
                <w:sz w:val="18"/>
                <w:szCs w:val="18"/>
              </w:rPr>
              <w:t>զտված</w:t>
            </w:r>
            <w:r w:rsidRPr="00A90A70">
              <w:rPr>
                <w:rFonts w:ascii="Arial LatArm" w:hAnsi="Arial LatArm"/>
                <w:color w:val="000000"/>
                <w:sz w:val="18"/>
                <w:szCs w:val="18"/>
              </w:rPr>
              <w:t>,</w:t>
            </w:r>
            <w:r w:rsidRPr="00A90A70">
              <w:rPr>
                <w:rFonts w:ascii="Sylfaen" w:hAnsi="Sylfaen" w:cs="Sylfaen"/>
                <w:color w:val="000000"/>
                <w:sz w:val="18"/>
                <w:szCs w:val="18"/>
              </w:rPr>
              <w:t>ստերիլ</w:t>
            </w:r>
            <w:r w:rsidRPr="00A90A70">
              <w:rPr>
                <w:rFonts w:ascii="Arial LatArm" w:hAnsi="Arial LatArm"/>
                <w:color w:val="000000"/>
                <w:sz w:val="18"/>
                <w:szCs w:val="18"/>
              </w:rPr>
              <w:t>,</w:t>
            </w:r>
            <w:r w:rsidRPr="00A90A70">
              <w:rPr>
                <w:rFonts w:ascii="Sylfaen" w:hAnsi="Sylfaen" w:cs="Sylfaen"/>
                <w:color w:val="000000"/>
                <w:sz w:val="18"/>
                <w:szCs w:val="18"/>
              </w:rPr>
              <w:t>ապիրոգեն</w:t>
            </w:r>
            <w:r w:rsidRPr="00A90A70">
              <w:rPr>
                <w:rFonts w:ascii="Arial LatArm" w:hAnsi="Arial LatArm"/>
                <w:color w:val="000000"/>
                <w:sz w:val="18"/>
                <w:szCs w:val="18"/>
              </w:rPr>
              <w:t xml:space="preserve"> 10</w:t>
            </w:r>
            <w:r w:rsidRPr="00A90A70">
              <w:rPr>
                <w:rFonts w:ascii="Sylfaen" w:hAnsi="Sylfaen" w:cs="Sylfaen"/>
                <w:color w:val="000000"/>
                <w:sz w:val="18"/>
                <w:szCs w:val="18"/>
              </w:rPr>
              <w:t>մլ</w:t>
            </w:r>
            <w:r w:rsidRPr="00A90A70">
              <w:rPr>
                <w:rFonts w:ascii="Arial LatArm" w:hAnsi="Arial LatArm"/>
                <w:color w:val="000000"/>
                <w:sz w:val="18"/>
                <w:szCs w:val="18"/>
              </w:rPr>
              <w:t xml:space="preserve"> </w:t>
            </w:r>
            <w:r w:rsidRPr="00A90A70">
              <w:rPr>
                <w:rFonts w:ascii="Sylfaen" w:hAnsi="Sylfaen" w:cs="Sylfaen"/>
                <w:color w:val="000000"/>
                <w:sz w:val="18"/>
                <w:szCs w:val="18"/>
              </w:rPr>
              <w:t>ներարկ</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142</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33730000</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Ոսպնյակ</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Ներակնային</w:t>
            </w:r>
            <w:r w:rsidRPr="00A90A70">
              <w:rPr>
                <w:rFonts w:ascii="Arial LatArm" w:hAnsi="Arial LatArm"/>
                <w:color w:val="000000"/>
                <w:sz w:val="18"/>
                <w:szCs w:val="18"/>
              </w:rPr>
              <w:t xml:space="preserve"> </w:t>
            </w:r>
            <w:r w:rsidRPr="00A90A70">
              <w:rPr>
                <w:rFonts w:ascii="Sylfaen" w:hAnsi="Sylfaen" w:cs="Sylfaen"/>
                <w:color w:val="000000"/>
                <w:sz w:val="18"/>
                <w:szCs w:val="18"/>
              </w:rPr>
              <w:t>ոսպնյակ</w:t>
            </w:r>
            <w:r w:rsidRPr="00A90A70">
              <w:rPr>
                <w:rFonts w:ascii="Arial LatArm" w:hAnsi="Arial LatArm"/>
                <w:color w:val="000000"/>
                <w:sz w:val="18"/>
                <w:szCs w:val="18"/>
              </w:rPr>
              <w:t xml:space="preserve"> </w:t>
            </w:r>
            <w:r w:rsidRPr="00A90A70">
              <w:rPr>
                <w:rFonts w:ascii="Sylfaen" w:hAnsi="Sylfaen" w:cs="Sylfaen"/>
                <w:color w:val="000000"/>
                <w:sz w:val="18"/>
                <w:szCs w:val="18"/>
              </w:rPr>
              <w:t>արհեստական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կոշտ</w:t>
            </w:r>
            <w:r w:rsidRPr="00A90A70">
              <w:rPr>
                <w:rFonts w:ascii="Arial LatArm" w:hAnsi="Arial LatArm"/>
                <w:color w:val="000000"/>
                <w:sz w:val="18"/>
                <w:szCs w:val="18"/>
              </w:rPr>
              <w:t xml:space="preserve"> /IOL/ MICROVISION </w:t>
            </w:r>
            <w:r w:rsidRPr="00A90A70">
              <w:rPr>
                <w:rFonts w:ascii="Sylfaen" w:hAnsi="Sylfaen" w:cs="Sylfaen"/>
                <w:color w:val="000000"/>
                <w:sz w:val="18"/>
                <w:szCs w:val="18"/>
              </w:rPr>
              <w:t>կամ</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համարժեք</w:t>
            </w:r>
            <w:r w:rsidRPr="00A90A70">
              <w:rPr>
                <w:rFonts w:ascii="Arial LatArm" w:hAnsi="Arial LatArm"/>
                <w:color w:val="000000"/>
                <w:sz w:val="18"/>
                <w:szCs w:val="18"/>
              </w:rPr>
              <w:t>:</w:t>
            </w:r>
            <w:r w:rsidRPr="00A90A70">
              <w:rPr>
                <w:rFonts w:ascii="Sylfaen" w:hAnsi="Sylfaen" w:cs="Sylfaen"/>
                <w:color w:val="000000"/>
                <w:sz w:val="18"/>
                <w:szCs w:val="18"/>
              </w:rPr>
              <w:t>Ոսպնյակ</w:t>
            </w:r>
            <w:r w:rsidRPr="00A90A70">
              <w:rPr>
                <w:rFonts w:ascii="Arial LatArm" w:hAnsi="Arial LatArm"/>
                <w:color w:val="000000"/>
                <w:sz w:val="18"/>
                <w:szCs w:val="18"/>
              </w:rPr>
              <w:t xml:space="preserve"> </w:t>
            </w:r>
            <w:r w:rsidRPr="00A90A70">
              <w:rPr>
                <w:rFonts w:ascii="Sylfaen" w:hAnsi="Sylfaen" w:cs="Sylfaen"/>
                <w:color w:val="000000"/>
                <w:sz w:val="18"/>
                <w:szCs w:val="18"/>
              </w:rPr>
              <w:t>միակոմպոնենտ</w:t>
            </w:r>
            <w:r w:rsidRPr="00A90A70">
              <w:rPr>
                <w:rFonts w:ascii="Arial LatArm" w:hAnsi="Arial LatArm"/>
                <w:color w:val="000000"/>
                <w:sz w:val="18"/>
                <w:szCs w:val="18"/>
              </w:rPr>
              <w:t>,</w:t>
            </w:r>
            <w:r w:rsidRPr="00A90A70">
              <w:rPr>
                <w:rFonts w:ascii="Sylfaen" w:hAnsi="Sylfaen" w:cs="Sylfaen"/>
                <w:color w:val="000000"/>
                <w:sz w:val="18"/>
                <w:szCs w:val="18"/>
              </w:rPr>
              <w:t>երկու</w:t>
            </w:r>
            <w:r w:rsidRPr="00A90A70">
              <w:rPr>
                <w:rFonts w:ascii="Arial LatArm" w:hAnsi="Arial LatArm"/>
                <w:color w:val="000000"/>
                <w:sz w:val="18"/>
                <w:szCs w:val="18"/>
              </w:rPr>
              <w:t xml:space="preserve"> </w:t>
            </w:r>
            <w:r w:rsidRPr="00A90A70">
              <w:rPr>
                <w:rFonts w:ascii="Sylfaen" w:hAnsi="Sylfaen" w:cs="Sylfaen"/>
                <w:color w:val="000000"/>
                <w:sz w:val="18"/>
                <w:szCs w:val="18"/>
              </w:rPr>
              <w:t>անցքերով</w:t>
            </w:r>
            <w:r w:rsidRPr="00A90A70">
              <w:rPr>
                <w:rFonts w:ascii="Arial LatArm" w:hAnsi="Arial LatArm"/>
                <w:color w:val="000000"/>
                <w:sz w:val="18"/>
                <w:szCs w:val="18"/>
              </w:rPr>
              <w:t>,</w:t>
            </w:r>
            <w:r w:rsidRPr="00A90A70">
              <w:rPr>
                <w:rFonts w:ascii="Sylfaen" w:hAnsi="Sylfaen" w:cs="Sylfaen"/>
                <w:color w:val="000000"/>
                <w:sz w:val="18"/>
                <w:szCs w:val="18"/>
              </w:rPr>
              <w:t>օպտիկայի</w:t>
            </w:r>
            <w:r w:rsidRPr="00A90A70">
              <w:rPr>
                <w:rFonts w:ascii="Arial LatArm" w:hAnsi="Arial LatArm"/>
                <w:color w:val="000000"/>
                <w:sz w:val="18"/>
                <w:szCs w:val="18"/>
              </w:rPr>
              <w:t xml:space="preserve"> </w:t>
            </w:r>
            <w:r w:rsidRPr="00A90A70">
              <w:rPr>
                <w:rFonts w:ascii="Sylfaen" w:hAnsi="Sylfaen" w:cs="Sylfaen"/>
                <w:color w:val="000000"/>
                <w:sz w:val="18"/>
                <w:szCs w:val="18"/>
              </w:rPr>
              <w:t>տրամագիծը</w:t>
            </w:r>
            <w:r w:rsidRPr="00A90A70">
              <w:rPr>
                <w:rFonts w:ascii="Arial LatArm" w:hAnsi="Arial LatArm"/>
                <w:color w:val="000000"/>
                <w:sz w:val="18"/>
                <w:szCs w:val="18"/>
              </w:rPr>
              <w:t xml:space="preserve"> 6.0</w:t>
            </w:r>
            <w:r w:rsidRPr="00A90A70">
              <w:rPr>
                <w:rFonts w:ascii="Sylfaen" w:hAnsi="Sylfaen" w:cs="Sylfaen"/>
                <w:color w:val="000000"/>
                <w:sz w:val="18"/>
                <w:szCs w:val="18"/>
              </w:rPr>
              <w:t>մմ</w:t>
            </w:r>
            <w:r w:rsidRPr="00A90A70">
              <w:rPr>
                <w:rFonts w:ascii="Arial LatArm" w:hAnsi="Arial LatArm"/>
                <w:color w:val="000000"/>
                <w:sz w:val="18"/>
                <w:szCs w:val="18"/>
              </w:rPr>
              <w:t>,</w:t>
            </w:r>
            <w:r w:rsidRPr="00A90A70">
              <w:rPr>
                <w:rFonts w:ascii="Sylfaen" w:hAnsi="Sylfaen" w:cs="Sylfaen"/>
                <w:color w:val="000000"/>
                <w:sz w:val="18"/>
                <w:szCs w:val="18"/>
              </w:rPr>
              <w:t>ընդհանուր</w:t>
            </w:r>
            <w:r w:rsidRPr="00A90A70">
              <w:rPr>
                <w:rFonts w:ascii="Arial LatArm" w:hAnsi="Arial LatArm"/>
                <w:color w:val="000000"/>
                <w:sz w:val="18"/>
                <w:szCs w:val="18"/>
              </w:rPr>
              <w:t xml:space="preserve"> </w:t>
            </w:r>
            <w:r w:rsidRPr="00A90A70">
              <w:rPr>
                <w:rFonts w:ascii="Sylfaen" w:hAnsi="Sylfaen" w:cs="Sylfaen"/>
                <w:color w:val="000000"/>
                <w:sz w:val="18"/>
                <w:szCs w:val="18"/>
              </w:rPr>
              <w:t>տրամագիծը</w:t>
            </w:r>
            <w:r w:rsidRPr="00A90A70">
              <w:rPr>
                <w:rFonts w:ascii="Arial LatArm" w:hAnsi="Arial LatArm"/>
                <w:color w:val="000000"/>
                <w:sz w:val="18"/>
                <w:szCs w:val="18"/>
              </w:rPr>
              <w:t xml:space="preserve"> 12.50</w:t>
            </w:r>
            <w:r w:rsidRPr="00A90A70">
              <w:rPr>
                <w:rFonts w:ascii="Sylfaen" w:hAnsi="Sylfaen" w:cs="Sylfaen"/>
                <w:color w:val="000000"/>
                <w:sz w:val="18"/>
                <w:szCs w:val="18"/>
              </w:rPr>
              <w:t>մմ</w:t>
            </w:r>
            <w:r w:rsidRPr="00A90A70">
              <w:rPr>
                <w:rFonts w:ascii="Arial LatArm" w:hAnsi="Arial LatArm"/>
                <w:color w:val="000000"/>
                <w:sz w:val="18"/>
                <w:szCs w:val="18"/>
              </w:rPr>
              <w:t>,AConstant 118.4</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143</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33730001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Օղակ</w:t>
            </w:r>
            <w:r w:rsidRPr="00A90A70">
              <w:rPr>
                <w:rFonts w:ascii="Arial LatArm" w:hAnsi="Arial LatArm"/>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Տրամագիծ</w:t>
            </w:r>
            <w:r w:rsidRPr="00A90A70">
              <w:rPr>
                <w:rFonts w:ascii="Arial LatArm" w:hAnsi="Arial LatArm"/>
                <w:color w:val="000000"/>
                <w:sz w:val="18"/>
                <w:szCs w:val="18"/>
              </w:rPr>
              <w:t>-12-13,PMMA</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144</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33141400</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Կենտրոնական</w:t>
            </w:r>
            <w:r w:rsidRPr="00A90A70">
              <w:rPr>
                <w:rFonts w:ascii="Calibri" w:hAnsi="Calibri"/>
                <w:color w:val="000000"/>
                <w:sz w:val="18"/>
                <w:szCs w:val="18"/>
              </w:rPr>
              <w:t xml:space="preserve"> </w:t>
            </w:r>
            <w:r w:rsidRPr="00A90A70">
              <w:rPr>
                <w:rFonts w:ascii="Sylfaen" w:hAnsi="Sylfaen"/>
                <w:color w:val="000000"/>
                <w:sz w:val="18"/>
                <w:szCs w:val="18"/>
              </w:rPr>
              <w:t>կաթետեր</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երկլուսանցքային</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145</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33141211</w:t>
            </w:r>
          </w:p>
        </w:tc>
        <w:tc>
          <w:tcPr>
            <w:tcW w:w="1512" w:type="dxa"/>
            <w:vAlign w:val="bottom"/>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 µÅßÏ³Ï³Ý ³ÛÉ ·áñÍÇùÝ»ñ ¨ å³ñ³·³Ý»ñ / ÏåãáõÝ ¿É»Ïïñá¹</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ԷՍԳ</w:t>
            </w:r>
            <w:r w:rsidRPr="00A90A70">
              <w:rPr>
                <w:rFonts w:ascii="Arial LatArm" w:hAnsi="Arial LatArm"/>
                <w:color w:val="000000"/>
                <w:sz w:val="18"/>
                <w:szCs w:val="18"/>
              </w:rPr>
              <w:t>-</w:t>
            </w:r>
            <w:r w:rsidRPr="00A90A70">
              <w:rPr>
                <w:rFonts w:ascii="Sylfaen" w:hAnsi="Sylfaen" w:cs="Sylfaen"/>
                <w:color w:val="000000"/>
                <w:sz w:val="18"/>
                <w:szCs w:val="18"/>
              </w:rPr>
              <w:t>ի</w:t>
            </w:r>
            <w:r w:rsidRPr="00A90A70">
              <w:rPr>
                <w:rFonts w:ascii="Arial LatArm" w:hAnsi="Arial LatArm"/>
                <w:color w:val="000000"/>
                <w:sz w:val="18"/>
                <w:szCs w:val="18"/>
              </w:rPr>
              <w:t xml:space="preserve"> </w:t>
            </w:r>
            <w:r w:rsidRPr="00A90A70">
              <w:rPr>
                <w:rFonts w:ascii="Sylfaen" w:hAnsi="Sylfaen" w:cs="Sylfaen"/>
                <w:color w:val="000000"/>
                <w:sz w:val="18"/>
                <w:szCs w:val="18"/>
              </w:rPr>
              <w:t>համար</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146</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N7.0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147</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N7.5</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148</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N8.0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149</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N5.0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150</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N5.5</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151</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N6.0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lastRenderedPageBreak/>
              <w:t>152</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N3.0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153</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33141211</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Ինտուբացիոն</w:t>
            </w:r>
            <w:r w:rsidRPr="00A90A70">
              <w:rPr>
                <w:rFonts w:ascii="Calibri" w:hAnsi="Calibri"/>
                <w:color w:val="000000"/>
                <w:sz w:val="18"/>
                <w:szCs w:val="18"/>
              </w:rPr>
              <w:t xml:space="preserve"> </w:t>
            </w:r>
            <w:r w:rsidRPr="00A90A70">
              <w:rPr>
                <w:rFonts w:ascii="Sylfaen" w:hAnsi="Sylfaen"/>
                <w:color w:val="000000"/>
                <w:sz w:val="18"/>
                <w:szCs w:val="18"/>
              </w:rPr>
              <w:t>խողովակ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N4.0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154</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33151250</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շնչառական</w:t>
            </w:r>
            <w:r w:rsidRPr="00A90A70">
              <w:rPr>
                <w:rFonts w:ascii="Calibri" w:hAnsi="Calibri"/>
                <w:color w:val="000000"/>
                <w:sz w:val="18"/>
                <w:szCs w:val="18"/>
              </w:rPr>
              <w:t xml:space="preserve"> </w:t>
            </w:r>
            <w:r w:rsidRPr="00A90A70">
              <w:rPr>
                <w:rFonts w:ascii="Sylfaen" w:hAnsi="Sylfaen"/>
                <w:color w:val="000000"/>
                <w:sz w:val="18"/>
                <w:szCs w:val="18"/>
              </w:rPr>
              <w:t>կոնտուր</w:t>
            </w:r>
            <w:r w:rsidRPr="00A90A70">
              <w:rPr>
                <w:rFonts w:ascii="Calibri" w:hAnsi="Calibri"/>
                <w:color w:val="000000"/>
                <w:sz w:val="18"/>
                <w:szCs w:val="18"/>
              </w:rPr>
              <w:t xml:space="preserve">, </w:t>
            </w:r>
            <w:r w:rsidRPr="00A90A70">
              <w:rPr>
                <w:rFonts w:ascii="Sylfaen" w:hAnsi="Sylfaen"/>
                <w:color w:val="000000"/>
                <w:sz w:val="18"/>
                <w:szCs w:val="18"/>
              </w:rPr>
              <w:t>բալոնով</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Շնչառական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ԻՎԼ</w:t>
            </w:r>
            <w:r w:rsidRPr="00A90A70">
              <w:rPr>
                <w:rFonts w:ascii="Arial LatArm" w:hAnsi="Arial LatArm"/>
                <w:color w:val="000000"/>
                <w:sz w:val="18"/>
                <w:szCs w:val="18"/>
              </w:rPr>
              <w:t xml:space="preserve"> </w:t>
            </w:r>
            <w:r w:rsidRPr="00A90A70">
              <w:rPr>
                <w:rFonts w:ascii="Sylfaen" w:hAnsi="Sylfaen" w:cs="Sylfaen"/>
                <w:color w:val="000000"/>
                <w:sz w:val="18"/>
                <w:szCs w:val="18"/>
              </w:rPr>
              <w:t>ապարատի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155</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33691380</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é»³·»ÝïÝ»ñÇ ¨ ýÇÉïñ»ñÇ Ñ³í³ù³Íáõ</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շնչառական</w:t>
            </w:r>
            <w:r w:rsidRPr="00A90A70">
              <w:rPr>
                <w:rFonts w:ascii="Arial LatArm" w:hAnsi="Arial LatArm"/>
                <w:color w:val="000000"/>
                <w:sz w:val="18"/>
                <w:szCs w:val="18"/>
              </w:rPr>
              <w:t xml:space="preserve"> </w:t>
            </w:r>
            <w:r w:rsidRPr="00A90A70">
              <w:rPr>
                <w:rFonts w:ascii="Sylfaen" w:hAnsi="Sylfaen" w:cs="Sylfaen"/>
                <w:color w:val="000000"/>
                <w:sz w:val="18"/>
                <w:szCs w:val="18"/>
              </w:rPr>
              <w:t>կոնտուրի</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700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156</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33141211</w:t>
            </w:r>
          </w:p>
        </w:tc>
        <w:tc>
          <w:tcPr>
            <w:tcW w:w="1512" w:type="dxa"/>
            <w:vAlign w:val="bottom"/>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 µÅßÏ³Ï³Ý ³ÛÉ ·áñÍÇùÝ»ñ ¨ å³ñ³·³Ý»ñ /Ï³åÝá·ñ³ýÇ ·Í»ñ</w:t>
            </w:r>
          </w:p>
        </w:tc>
        <w:tc>
          <w:tcPr>
            <w:tcW w:w="898" w:type="dxa"/>
            <w:vAlign w:val="center"/>
          </w:tcPr>
          <w:p w:rsidR="00A90A70" w:rsidRPr="00A90A70" w:rsidRDefault="00A90A70" w:rsidP="006B7603">
            <w:pPr>
              <w:jc w:val="center"/>
              <w:rPr>
                <w:rFonts w:ascii="Arial LatArm" w:hAnsi="Arial LatArm"/>
                <w:color w:val="FF0000"/>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 xml:space="preserve">1,8 մ կապնոգրաֆից դեպի ինտուբացիոն խողովակ կամ ներարկիչ, CO2-ի գծեր </w:t>
            </w:r>
          </w:p>
        </w:tc>
        <w:tc>
          <w:tcPr>
            <w:tcW w:w="1249" w:type="dxa"/>
            <w:shd w:val="clear" w:color="auto" w:fill="FFFF00"/>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500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157</w:t>
            </w:r>
          </w:p>
        </w:tc>
        <w:tc>
          <w:tcPr>
            <w:tcW w:w="1985" w:type="dxa"/>
            <w:vAlign w:val="center"/>
          </w:tcPr>
          <w:p w:rsidR="00A90A70" w:rsidRPr="00A90A70" w:rsidRDefault="00A90A70">
            <w:pPr>
              <w:jc w:val="center"/>
              <w:rPr>
                <w:rFonts w:ascii="Calibri" w:hAnsi="Calibri"/>
                <w:sz w:val="18"/>
                <w:szCs w:val="18"/>
              </w:rPr>
            </w:pPr>
            <w:r w:rsidRPr="00A90A70">
              <w:rPr>
                <w:rFonts w:ascii="Calibri" w:hAnsi="Calibri"/>
                <w:sz w:val="18"/>
                <w:szCs w:val="18"/>
              </w:rPr>
              <w:t>33171400</w:t>
            </w:r>
          </w:p>
        </w:tc>
        <w:tc>
          <w:tcPr>
            <w:tcW w:w="1512"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Դիմակ</w:t>
            </w:r>
            <w:r w:rsidRPr="00A90A70">
              <w:rPr>
                <w:rFonts w:ascii="Calibri" w:hAnsi="Calibri"/>
                <w:color w:val="000000"/>
                <w:sz w:val="18"/>
                <w:szCs w:val="18"/>
              </w:rPr>
              <w:t xml:space="preserve"> </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թթվածնի, մեծերի և փոքրերի բալոնով, սիլիկոնե դնչկալով (S,M,L)</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20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158</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33141183</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 xml:space="preserve"> Ý³½á·³ëïñ³ÉÝÇ ½áÝ¹»ñ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երկլուսանցքային</w:t>
            </w:r>
            <w:r w:rsidRPr="00A90A70">
              <w:rPr>
                <w:rFonts w:ascii="Arial LatArm" w:hAnsi="Arial LatArm"/>
                <w:color w:val="000000"/>
                <w:sz w:val="18"/>
                <w:szCs w:val="18"/>
              </w:rPr>
              <w:t xml:space="preserve"> 18fr</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159</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33141183</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 xml:space="preserve"> Ý³½á·³ëïñ³ÉÝÇ ½áÝ¹»ñ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երկլուսանցքային</w:t>
            </w:r>
            <w:r w:rsidRPr="00A90A70">
              <w:rPr>
                <w:rFonts w:ascii="Arial LatArm" w:hAnsi="Arial LatArm"/>
                <w:color w:val="000000"/>
                <w:sz w:val="18"/>
                <w:szCs w:val="18"/>
              </w:rPr>
              <w:t xml:space="preserve"> 16fr</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160</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33141142</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 xml:space="preserve"> Ý»ñ³ñÏÇãÝ»ñ</w:t>
            </w:r>
          </w:p>
        </w:tc>
        <w:tc>
          <w:tcPr>
            <w:tcW w:w="898" w:type="dxa"/>
            <w:vAlign w:val="center"/>
          </w:tcPr>
          <w:p w:rsidR="00A90A70" w:rsidRPr="00A90A70" w:rsidRDefault="00A90A70" w:rsidP="006B7603">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r w:rsidRPr="00A90A70">
              <w:rPr>
                <w:rFonts w:ascii="Sylfaen" w:hAnsi="Sylfaen" w:cs="Sylfaen"/>
                <w:color w:val="000000"/>
                <w:sz w:val="18"/>
                <w:szCs w:val="18"/>
              </w:rPr>
              <w:t>մլ</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6B7603">
            <w:pPr>
              <w:jc w:val="center"/>
              <w:rPr>
                <w:rFonts w:ascii="Arial LatArm" w:hAnsi="Arial LatArm"/>
                <w:sz w:val="18"/>
                <w:szCs w:val="18"/>
              </w:rPr>
            </w:pPr>
          </w:p>
        </w:tc>
        <w:tc>
          <w:tcPr>
            <w:tcW w:w="567" w:type="dxa"/>
            <w:vAlign w:val="center"/>
          </w:tcPr>
          <w:p w:rsidR="00A90A70" w:rsidRPr="00A90A70" w:rsidRDefault="00A90A70" w:rsidP="006B7603">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50</w:t>
            </w:r>
          </w:p>
        </w:tc>
        <w:tc>
          <w:tcPr>
            <w:tcW w:w="1526"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6B7603">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161</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33141211</w:t>
            </w:r>
          </w:p>
        </w:tc>
        <w:tc>
          <w:tcPr>
            <w:tcW w:w="1512" w:type="dxa"/>
            <w:vAlign w:val="bottom"/>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 µÅßÏ³Ï³Ý ³ÛÉ ·áñÍÇùÝ»ñ ¨ å³ñ³·³Ý»ñ Ï³ñïñÇç</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 xml:space="preserve">BG-8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162</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33141211</w:t>
            </w:r>
          </w:p>
        </w:tc>
        <w:tc>
          <w:tcPr>
            <w:tcW w:w="1512" w:type="dxa"/>
            <w:vAlign w:val="bottom"/>
          </w:tcPr>
          <w:p w:rsidR="00A90A70" w:rsidRPr="00A90A70" w:rsidRDefault="00A90A70">
            <w:pPr>
              <w:jc w:val="center"/>
              <w:rPr>
                <w:rFonts w:ascii="Arial LatArm" w:hAnsi="Arial LatArm"/>
                <w:sz w:val="18"/>
                <w:szCs w:val="18"/>
              </w:rPr>
            </w:pPr>
            <w:r w:rsidRPr="00A90A70">
              <w:rPr>
                <w:rFonts w:ascii="Arial LatArm" w:hAnsi="Arial LatArm"/>
                <w:sz w:val="18"/>
                <w:szCs w:val="18"/>
              </w:rPr>
              <w:t xml:space="preserve"> µÅßÏ³Ï³Ý ³ÛÉ ·áñÍÇùÝ»ñ ¨ å³ñ³·³Ý»ñ Ï³ÉÇµñ³Ýï</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 xml:space="preserve"> CP50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10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163</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33141142</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 xml:space="preserve"> Ý»ñ³ñÏÇãÝ»ñÇ ·Í»ñ</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 xml:space="preserve">Սիլիկոնե խողովակ 1-1,5մ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200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164</w:t>
            </w:r>
          </w:p>
        </w:tc>
        <w:tc>
          <w:tcPr>
            <w:tcW w:w="1985" w:type="dxa"/>
            <w:vAlign w:val="center"/>
          </w:tcPr>
          <w:p w:rsidR="00A90A70" w:rsidRPr="00A90A70" w:rsidRDefault="00A90A70">
            <w:pPr>
              <w:jc w:val="center"/>
              <w:rPr>
                <w:rFonts w:ascii="Arial LatArm" w:hAnsi="Arial LatArm"/>
                <w:sz w:val="18"/>
                <w:szCs w:val="18"/>
              </w:rPr>
            </w:pPr>
            <w:r w:rsidRPr="00A90A70">
              <w:rPr>
                <w:rFonts w:ascii="Arial LatArm" w:hAnsi="Arial LatArm"/>
                <w:sz w:val="18"/>
                <w:szCs w:val="18"/>
              </w:rPr>
              <w:t>33141211</w:t>
            </w:r>
          </w:p>
        </w:tc>
        <w:tc>
          <w:tcPr>
            <w:tcW w:w="1512" w:type="dxa"/>
            <w:vAlign w:val="center"/>
          </w:tcPr>
          <w:p w:rsidR="00A90A70" w:rsidRPr="00A90A70" w:rsidRDefault="00A90A70">
            <w:pPr>
              <w:jc w:val="center"/>
              <w:rPr>
                <w:rFonts w:ascii="Arial LatArm" w:hAnsi="Arial LatArm"/>
                <w:sz w:val="18"/>
                <w:szCs w:val="18"/>
              </w:rPr>
            </w:pPr>
            <w:r w:rsidRPr="00A90A70">
              <w:rPr>
                <w:rFonts w:ascii="Sylfaen" w:hAnsi="Sylfaen" w:cs="Sylfaen"/>
                <w:sz w:val="18"/>
                <w:szCs w:val="18"/>
              </w:rPr>
              <w:t>Արտածծման</w:t>
            </w:r>
            <w:r w:rsidRPr="00A90A70">
              <w:rPr>
                <w:rFonts w:ascii="Arial LatArm" w:hAnsi="Arial LatArm"/>
                <w:sz w:val="18"/>
                <w:szCs w:val="18"/>
              </w:rPr>
              <w:t xml:space="preserve"> </w:t>
            </w:r>
            <w:r w:rsidRPr="00A90A70">
              <w:rPr>
                <w:rFonts w:ascii="Sylfaen" w:hAnsi="Sylfaen" w:cs="Sylfaen"/>
                <w:sz w:val="18"/>
                <w:szCs w:val="18"/>
              </w:rPr>
              <w:t>խողովակ</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ինտուբացիոն</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20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pPr>
              <w:jc w:val="center"/>
              <w:rPr>
                <w:rFonts w:ascii="Arial" w:hAnsi="Arial" w:cs="Arial"/>
                <w:sz w:val="18"/>
                <w:szCs w:val="18"/>
              </w:rPr>
            </w:pPr>
            <w:r w:rsidRPr="00A90A70">
              <w:rPr>
                <w:rFonts w:ascii="Arial" w:hAnsi="Arial" w:cs="Arial"/>
                <w:sz w:val="18"/>
                <w:szCs w:val="18"/>
              </w:rPr>
              <w:t>165</w:t>
            </w:r>
          </w:p>
        </w:tc>
        <w:tc>
          <w:tcPr>
            <w:tcW w:w="1985" w:type="dxa"/>
            <w:vAlign w:val="bottom"/>
          </w:tcPr>
          <w:p w:rsidR="00A90A70" w:rsidRPr="00A90A70" w:rsidRDefault="00A90A70">
            <w:pPr>
              <w:rPr>
                <w:rFonts w:ascii="Calibri" w:hAnsi="Calibri"/>
                <w:sz w:val="18"/>
                <w:szCs w:val="18"/>
              </w:rPr>
            </w:pPr>
            <w:r w:rsidRPr="00A90A70">
              <w:rPr>
                <w:rFonts w:ascii="Calibri" w:hAnsi="Calibri"/>
                <w:sz w:val="18"/>
                <w:szCs w:val="18"/>
              </w:rPr>
              <w:t>33190000</w:t>
            </w:r>
          </w:p>
        </w:tc>
        <w:tc>
          <w:tcPr>
            <w:tcW w:w="1512" w:type="dxa"/>
            <w:vAlign w:val="bottom"/>
          </w:tcPr>
          <w:p w:rsidR="00A90A70" w:rsidRPr="00A90A70" w:rsidRDefault="00A90A70">
            <w:pPr>
              <w:rPr>
                <w:rFonts w:ascii="Arial LatArm" w:hAnsi="Arial LatArm"/>
                <w:sz w:val="18"/>
                <w:szCs w:val="18"/>
              </w:rPr>
            </w:pPr>
            <w:r w:rsidRPr="00A90A70">
              <w:rPr>
                <w:rFonts w:ascii="Arial LatArm" w:hAnsi="Arial LatArm"/>
                <w:sz w:val="18"/>
                <w:szCs w:val="18"/>
              </w:rPr>
              <w:t xml:space="preserve"> ½³Ý³½³Ý µÅßÏ³Ï³Ý ë³ñù»ñ ¨ ³ñï³¹ñ³Ýù/ ÉÇ·³ÏÉÇå</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չափը</w:t>
            </w:r>
            <w:r w:rsidRPr="00A90A70">
              <w:rPr>
                <w:rFonts w:ascii="Arial LatArm" w:hAnsi="Arial LatArm"/>
                <w:color w:val="000000"/>
                <w:sz w:val="18"/>
                <w:szCs w:val="18"/>
              </w:rPr>
              <w:t>- L</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32</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166</w:t>
            </w:r>
          </w:p>
        </w:tc>
        <w:tc>
          <w:tcPr>
            <w:tcW w:w="1985" w:type="dxa"/>
            <w:vAlign w:val="bottom"/>
          </w:tcPr>
          <w:p w:rsidR="00A90A70" w:rsidRPr="00A90A70" w:rsidRDefault="00A90A70" w:rsidP="00A90A70">
            <w:pPr>
              <w:rPr>
                <w:rFonts w:ascii="Calibri" w:hAnsi="Calibri"/>
                <w:sz w:val="18"/>
                <w:szCs w:val="18"/>
              </w:rPr>
            </w:pPr>
            <w:r w:rsidRPr="00A90A70">
              <w:rPr>
                <w:rFonts w:ascii="Calibri" w:hAnsi="Calibri"/>
                <w:sz w:val="18"/>
                <w:szCs w:val="18"/>
              </w:rPr>
              <w:t>38411200</w:t>
            </w:r>
          </w:p>
        </w:tc>
        <w:tc>
          <w:tcPr>
            <w:tcW w:w="1512" w:type="dxa"/>
            <w:vAlign w:val="bottom"/>
          </w:tcPr>
          <w:p w:rsidR="00A90A70" w:rsidRPr="00A90A70" w:rsidRDefault="00A90A70" w:rsidP="00A90A70">
            <w:pPr>
              <w:rPr>
                <w:rFonts w:ascii="Arial LatArm" w:hAnsi="Arial LatArm"/>
                <w:sz w:val="18"/>
                <w:szCs w:val="18"/>
              </w:rPr>
            </w:pPr>
            <w:r w:rsidRPr="00A90A70">
              <w:rPr>
                <w:rFonts w:ascii="Arial LatArm" w:hAnsi="Arial LatArm"/>
                <w:sz w:val="18"/>
                <w:szCs w:val="18"/>
              </w:rPr>
              <w:t xml:space="preserve"> ç»ñÙ³ã³÷»ñ</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bottom"/>
          </w:tcPr>
          <w:p w:rsidR="00A90A70" w:rsidRPr="00A90A70" w:rsidRDefault="00A90A70">
            <w:pPr>
              <w:rPr>
                <w:rFonts w:ascii="Arial LatArm" w:hAnsi="Arial LatArm"/>
                <w:color w:val="000000"/>
                <w:sz w:val="18"/>
                <w:szCs w:val="18"/>
              </w:rPr>
            </w:pPr>
            <w:r w:rsidRPr="00A90A70">
              <w:rPr>
                <w:rFonts w:ascii="Sylfaen" w:hAnsi="Sylfaen" w:cs="Sylfaen"/>
                <w:color w:val="000000"/>
                <w:sz w:val="18"/>
                <w:szCs w:val="18"/>
              </w:rPr>
              <w:t>սնդիկային</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bottom"/>
          </w:tcPr>
          <w:p w:rsidR="00A90A70" w:rsidRPr="00A90A70" w:rsidRDefault="00A90A70">
            <w:pPr>
              <w:rPr>
                <w:rFonts w:ascii="Arial LatArm" w:hAnsi="Arial LatArm"/>
                <w:color w:val="000000"/>
                <w:sz w:val="18"/>
                <w:szCs w:val="18"/>
              </w:rPr>
            </w:pPr>
            <w:r w:rsidRPr="00A90A70">
              <w:rPr>
                <w:rFonts w:ascii="Arial LatArm" w:hAnsi="Arial LatArm"/>
                <w:color w:val="000000"/>
                <w:sz w:val="18"/>
                <w:szCs w:val="18"/>
              </w:rPr>
              <w:t>100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 xml:space="preserve">Ք.Երևան, </w:t>
            </w:r>
            <w:r w:rsidRPr="00A90A70">
              <w:rPr>
                <w:rFonts w:ascii="Sylfaen" w:hAnsi="Sylfaen" w:cs="Sylfaen"/>
                <w:sz w:val="18"/>
                <w:szCs w:val="18"/>
              </w:rPr>
              <w:lastRenderedPageBreak/>
              <w:t>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lastRenderedPageBreak/>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lastRenderedPageBreak/>
              <w:t>167</w:t>
            </w:r>
          </w:p>
        </w:tc>
        <w:tc>
          <w:tcPr>
            <w:tcW w:w="1985" w:type="dxa"/>
            <w:vAlign w:val="bottom"/>
          </w:tcPr>
          <w:p w:rsidR="00A90A70" w:rsidRPr="00A90A70" w:rsidRDefault="00A90A70" w:rsidP="00A90A70">
            <w:pPr>
              <w:rPr>
                <w:rFonts w:ascii="Calibri" w:hAnsi="Calibri"/>
                <w:sz w:val="18"/>
                <w:szCs w:val="18"/>
              </w:rPr>
            </w:pPr>
            <w:r w:rsidRPr="00A90A70">
              <w:rPr>
                <w:rFonts w:ascii="Calibri" w:hAnsi="Calibri"/>
                <w:sz w:val="18"/>
                <w:szCs w:val="18"/>
              </w:rPr>
              <w:t>33190000</w:t>
            </w:r>
          </w:p>
        </w:tc>
        <w:tc>
          <w:tcPr>
            <w:tcW w:w="1512" w:type="dxa"/>
            <w:vAlign w:val="bottom"/>
          </w:tcPr>
          <w:p w:rsidR="00A90A70" w:rsidRPr="00A90A70" w:rsidRDefault="00A90A70" w:rsidP="00A90A70">
            <w:pPr>
              <w:rPr>
                <w:rFonts w:ascii="Arial LatArm" w:hAnsi="Arial LatArm"/>
                <w:sz w:val="18"/>
                <w:szCs w:val="18"/>
              </w:rPr>
            </w:pPr>
            <w:r w:rsidRPr="00A90A70">
              <w:rPr>
                <w:rFonts w:ascii="Arial LatArm" w:hAnsi="Arial LatArm"/>
                <w:sz w:val="18"/>
                <w:szCs w:val="18"/>
              </w:rPr>
              <w:t xml:space="preserve"> ½³Ý³½³Ý µÅßÏ³Ï³Ý ë³ñù»ñ ¨ ³ñï³¹ñ³Ýù/ ·»É Ï³ï»ïñÇ Ñ³Ù³ñ</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Լուբրիկանտ գել N50</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տուփ</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10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168</w:t>
            </w:r>
          </w:p>
        </w:tc>
        <w:tc>
          <w:tcPr>
            <w:tcW w:w="1985" w:type="dxa"/>
            <w:vAlign w:val="bottom"/>
          </w:tcPr>
          <w:p w:rsidR="00A90A70" w:rsidRPr="00A90A70" w:rsidRDefault="00A90A70" w:rsidP="00A90A70">
            <w:pPr>
              <w:rPr>
                <w:rFonts w:ascii="Calibri" w:hAnsi="Calibri"/>
                <w:sz w:val="18"/>
                <w:szCs w:val="18"/>
              </w:rPr>
            </w:pPr>
            <w:r w:rsidRPr="00A90A70">
              <w:rPr>
                <w:rFonts w:ascii="Calibri" w:hAnsi="Calibri"/>
                <w:sz w:val="18"/>
                <w:szCs w:val="18"/>
              </w:rPr>
              <w:t>33730000</w:t>
            </w:r>
          </w:p>
        </w:tc>
        <w:tc>
          <w:tcPr>
            <w:tcW w:w="1512" w:type="dxa"/>
            <w:vAlign w:val="bottom"/>
          </w:tcPr>
          <w:p w:rsidR="00A90A70" w:rsidRPr="00A90A70" w:rsidRDefault="00A90A70" w:rsidP="00A90A70">
            <w:pPr>
              <w:rPr>
                <w:rFonts w:ascii="Arial LatArm" w:hAnsi="Arial LatArm"/>
                <w:sz w:val="18"/>
                <w:szCs w:val="18"/>
              </w:rPr>
            </w:pPr>
            <w:r w:rsidRPr="00A90A70">
              <w:rPr>
                <w:rFonts w:ascii="Arial LatArm" w:hAnsi="Arial LatArm"/>
                <w:sz w:val="18"/>
                <w:szCs w:val="18"/>
              </w:rPr>
              <w:t xml:space="preserve"> áõÕÕÇã áëåÝÛ³ÏÝ»ñ (ÉÇÝ½³Ý»ñ)</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Օպտիկա-6մմ հապտիկա-12,5մմ կարտրիջ-2,2մմ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120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169</w:t>
            </w:r>
          </w:p>
        </w:tc>
        <w:tc>
          <w:tcPr>
            <w:tcW w:w="1985" w:type="dxa"/>
            <w:vAlign w:val="bottom"/>
          </w:tcPr>
          <w:p w:rsidR="00A90A70" w:rsidRPr="00A90A70" w:rsidRDefault="00A90A70" w:rsidP="00A90A70">
            <w:pPr>
              <w:rPr>
                <w:rFonts w:ascii="Calibri" w:hAnsi="Calibri"/>
                <w:sz w:val="18"/>
                <w:szCs w:val="18"/>
              </w:rPr>
            </w:pPr>
            <w:r w:rsidRPr="00A90A70">
              <w:rPr>
                <w:rFonts w:ascii="Calibri" w:hAnsi="Calibri"/>
                <w:sz w:val="18"/>
                <w:szCs w:val="18"/>
              </w:rPr>
              <w:t>33141166</w:t>
            </w:r>
          </w:p>
        </w:tc>
        <w:tc>
          <w:tcPr>
            <w:tcW w:w="1512" w:type="dxa"/>
            <w:vAlign w:val="bottom"/>
          </w:tcPr>
          <w:p w:rsidR="00A90A70" w:rsidRPr="00A90A70" w:rsidRDefault="00A90A70" w:rsidP="00A90A70">
            <w:pPr>
              <w:rPr>
                <w:rFonts w:ascii="Arial LatArm" w:hAnsi="Arial LatArm"/>
                <w:sz w:val="18"/>
                <w:szCs w:val="18"/>
              </w:rPr>
            </w:pPr>
            <w:r w:rsidRPr="00A90A70">
              <w:rPr>
                <w:rFonts w:ascii="Arial LatArm" w:hAnsi="Arial LatArm"/>
                <w:sz w:val="18"/>
                <w:szCs w:val="18"/>
              </w:rPr>
              <w:t xml:space="preserve"> Ñ»å³ñÇÝ» Ëó³Ý </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մ/օ երկ-1սմ լայնութ-0,5սմ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GHEA Grapalat" w:hAnsi="GHEA Grapalat"/>
                <w:sz w:val="18"/>
                <w:szCs w:val="18"/>
              </w:rPr>
            </w:pPr>
            <w:r w:rsidRPr="00A90A70">
              <w:rPr>
                <w:rFonts w:ascii="GHEA Grapalat" w:hAnsi="GHEA Grapalat"/>
                <w:sz w:val="18"/>
                <w:szCs w:val="18"/>
              </w:rPr>
              <w:t>100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170</w:t>
            </w:r>
          </w:p>
        </w:tc>
        <w:tc>
          <w:tcPr>
            <w:tcW w:w="1985" w:type="dxa"/>
            <w:vAlign w:val="center"/>
          </w:tcPr>
          <w:p w:rsidR="00A90A70" w:rsidRPr="00A90A70" w:rsidRDefault="00A90A70" w:rsidP="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r w:rsidRPr="00A90A70">
              <w:rPr>
                <w:rFonts w:ascii="Arial LatArm" w:hAnsi="Arial LatArm"/>
                <w:sz w:val="18"/>
                <w:szCs w:val="18"/>
              </w:rPr>
              <w:t xml:space="preserve"> /braun </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Arial LatArm" w:hAnsi="Arial LatArm"/>
                <w:color w:val="000000"/>
                <w:sz w:val="18"/>
                <w:szCs w:val="18"/>
              </w:rPr>
            </w:pPr>
            <w:r w:rsidRPr="00A90A70">
              <w:rPr>
                <w:rFonts w:ascii="Sylfaen" w:hAnsi="Sylfaen" w:cs="Sylfaen"/>
                <w:color w:val="000000"/>
                <w:sz w:val="18"/>
                <w:szCs w:val="18"/>
              </w:rPr>
              <w:t>չներծծվող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մոնոֆիլամենտ</w:t>
            </w:r>
            <w:r w:rsidRPr="00A90A70">
              <w:rPr>
                <w:rFonts w:ascii="Arial LatArm" w:hAnsi="Arial LatArm"/>
                <w:color w:val="000000"/>
                <w:sz w:val="18"/>
                <w:szCs w:val="18"/>
              </w:rPr>
              <w:t xml:space="preserve">, </w:t>
            </w:r>
            <w:r w:rsidRPr="00A90A70">
              <w:rPr>
                <w:rFonts w:ascii="Sylfaen" w:hAnsi="Sylfaen" w:cs="Sylfaen"/>
                <w:color w:val="000000"/>
                <w:sz w:val="18"/>
                <w:szCs w:val="18"/>
              </w:rPr>
              <w:t>պրելեն</w:t>
            </w:r>
            <w:r w:rsidRPr="00A90A70">
              <w:rPr>
                <w:rFonts w:ascii="Arial LatArm" w:hAnsi="Arial LatArm"/>
                <w:color w:val="000000"/>
                <w:sz w:val="18"/>
                <w:szCs w:val="18"/>
              </w:rPr>
              <w:t xml:space="preserve"> 4/0, 2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13</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ելի</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1</w:t>
            </w:r>
            <w:r w:rsidRPr="00A90A70">
              <w:rPr>
                <w:rFonts w:ascii="Sylfaen" w:hAnsi="Sylfaen" w:cs="Sylfaen"/>
                <w:color w:val="000000"/>
                <w:sz w:val="18"/>
                <w:szCs w:val="18"/>
              </w:rPr>
              <w:t>մ</w:t>
            </w:r>
            <w:r w:rsidRPr="00A90A70">
              <w:rPr>
                <w:rFonts w:ascii="Arial LatArm" w:hAnsi="Arial LatArm"/>
                <w:color w:val="000000"/>
                <w:sz w:val="18"/>
                <w:szCs w:val="18"/>
              </w:rPr>
              <w:t xml:space="preserve"> </w:t>
            </w:r>
            <w:r w:rsidRPr="00A90A70">
              <w:rPr>
                <w:rFonts w:ascii="Sylfaen" w:hAnsi="Sylfaen" w:cs="Sylfaen"/>
                <w:color w:val="000000"/>
                <w:sz w:val="18"/>
                <w:szCs w:val="18"/>
              </w:rPr>
              <w:t>կամ</w:t>
            </w:r>
            <w:r w:rsidRPr="00A90A70">
              <w:rPr>
                <w:rFonts w:ascii="Arial LatArm" w:hAnsi="Arial LatArm"/>
                <w:color w:val="000000"/>
                <w:sz w:val="18"/>
                <w:szCs w:val="18"/>
              </w:rPr>
              <w:t xml:space="preserve"> 75</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180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171</w:t>
            </w:r>
          </w:p>
        </w:tc>
        <w:tc>
          <w:tcPr>
            <w:tcW w:w="1985" w:type="dxa"/>
            <w:vAlign w:val="center"/>
          </w:tcPr>
          <w:p w:rsidR="00A90A70" w:rsidRPr="00A90A70" w:rsidRDefault="00A90A70" w:rsidP="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r w:rsidRPr="00A90A70">
              <w:rPr>
                <w:rFonts w:ascii="Arial LatArm" w:hAnsi="Arial LatArm"/>
                <w:sz w:val="18"/>
                <w:szCs w:val="18"/>
              </w:rPr>
              <w:t xml:space="preserve"> /braun </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Arial LatArm" w:hAnsi="Arial LatArm"/>
                <w:color w:val="000000"/>
                <w:sz w:val="18"/>
                <w:szCs w:val="18"/>
              </w:rPr>
            </w:pPr>
            <w:r w:rsidRPr="00A90A70">
              <w:rPr>
                <w:rFonts w:ascii="Sylfaen" w:hAnsi="Sylfaen" w:cs="Sylfaen"/>
                <w:color w:val="000000"/>
                <w:sz w:val="18"/>
                <w:szCs w:val="18"/>
              </w:rPr>
              <w:t>չներծծվող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մոնոֆիլամենտ</w:t>
            </w:r>
            <w:r w:rsidRPr="00A90A70">
              <w:rPr>
                <w:rFonts w:ascii="Arial LatArm" w:hAnsi="Arial LatArm"/>
                <w:color w:val="000000"/>
                <w:sz w:val="18"/>
                <w:szCs w:val="18"/>
              </w:rPr>
              <w:t xml:space="preserve">, </w:t>
            </w:r>
            <w:r w:rsidRPr="00A90A70">
              <w:rPr>
                <w:rFonts w:ascii="Sylfaen" w:hAnsi="Sylfaen" w:cs="Sylfaen"/>
                <w:color w:val="000000"/>
                <w:sz w:val="18"/>
                <w:szCs w:val="18"/>
              </w:rPr>
              <w:t>պրելեն</w:t>
            </w:r>
            <w:r w:rsidRPr="00A90A70">
              <w:rPr>
                <w:rFonts w:ascii="Arial LatArm" w:hAnsi="Arial LatArm"/>
                <w:color w:val="000000"/>
                <w:sz w:val="18"/>
                <w:szCs w:val="18"/>
              </w:rPr>
              <w:t xml:space="preserve"> 5/0, 2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13</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ելի</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1</w:t>
            </w:r>
            <w:r w:rsidRPr="00A90A70">
              <w:rPr>
                <w:rFonts w:ascii="Sylfaen" w:hAnsi="Sylfaen" w:cs="Sylfaen"/>
                <w:color w:val="000000"/>
                <w:sz w:val="18"/>
                <w:szCs w:val="18"/>
              </w:rPr>
              <w:t>մ</w:t>
            </w:r>
            <w:r w:rsidRPr="00A90A70">
              <w:rPr>
                <w:rFonts w:ascii="Arial LatArm" w:hAnsi="Arial LatArm"/>
                <w:color w:val="000000"/>
                <w:sz w:val="18"/>
                <w:szCs w:val="18"/>
              </w:rPr>
              <w:t xml:space="preserve"> </w:t>
            </w:r>
            <w:r w:rsidRPr="00A90A70">
              <w:rPr>
                <w:rFonts w:ascii="Sylfaen" w:hAnsi="Sylfaen" w:cs="Sylfaen"/>
                <w:color w:val="000000"/>
                <w:sz w:val="18"/>
                <w:szCs w:val="18"/>
              </w:rPr>
              <w:t>կամ</w:t>
            </w:r>
            <w:r w:rsidRPr="00A90A70">
              <w:rPr>
                <w:rFonts w:ascii="Arial LatArm" w:hAnsi="Arial LatArm"/>
                <w:color w:val="000000"/>
                <w:sz w:val="18"/>
                <w:szCs w:val="18"/>
              </w:rPr>
              <w:t xml:space="preserve"> 75</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96</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172</w:t>
            </w:r>
          </w:p>
        </w:tc>
        <w:tc>
          <w:tcPr>
            <w:tcW w:w="1985" w:type="dxa"/>
            <w:vAlign w:val="center"/>
          </w:tcPr>
          <w:p w:rsidR="00A90A70" w:rsidRPr="00A90A70" w:rsidRDefault="00A90A70" w:rsidP="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r w:rsidRPr="00A90A70">
              <w:rPr>
                <w:rFonts w:ascii="Arial LatArm" w:hAnsi="Arial LatArm"/>
                <w:sz w:val="18"/>
                <w:szCs w:val="18"/>
              </w:rPr>
              <w:t xml:space="preserve"> /braun </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Arial LatArm" w:hAnsi="Arial LatArm"/>
                <w:color w:val="000000"/>
                <w:sz w:val="18"/>
                <w:szCs w:val="18"/>
              </w:rPr>
            </w:pPr>
            <w:r w:rsidRPr="00A90A70">
              <w:rPr>
                <w:rFonts w:ascii="Sylfaen" w:hAnsi="Sylfaen" w:cs="Sylfaen"/>
                <w:color w:val="000000"/>
                <w:sz w:val="18"/>
                <w:szCs w:val="18"/>
              </w:rPr>
              <w:t>չներծծվող</w:t>
            </w:r>
            <w:r w:rsidRPr="00A90A70">
              <w:rPr>
                <w:rFonts w:ascii="Arial LatArm" w:hAnsi="Arial LatArm"/>
                <w:color w:val="000000"/>
                <w:sz w:val="18"/>
                <w:szCs w:val="18"/>
              </w:rPr>
              <w:t xml:space="preserve"> </w:t>
            </w:r>
            <w:r w:rsidRPr="00A90A70">
              <w:rPr>
                <w:rFonts w:ascii="Sylfaen" w:hAnsi="Sylfaen" w:cs="Sylfaen"/>
                <w:color w:val="000000"/>
                <w:sz w:val="18"/>
                <w:szCs w:val="18"/>
              </w:rPr>
              <w:t>մոնոֆիլամենտ</w:t>
            </w:r>
            <w:r w:rsidRPr="00A90A70">
              <w:rPr>
                <w:rFonts w:ascii="Arial LatArm" w:hAnsi="Arial LatArm"/>
                <w:color w:val="000000"/>
                <w:sz w:val="18"/>
                <w:szCs w:val="18"/>
              </w:rPr>
              <w:t xml:space="preserve">, </w:t>
            </w:r>
            <w:r w:rsidRPr="00A90A70">
              <w:rPr>
                <w:rFonts w:ascii="Sylfaen" w:hAnsi="Sylfaen" w:cs="Sylfaen"/>
                <w:color w:val="000000"/>
                <w:sz w:val="18"/>
                <w:szCs w:val="18"/>
              </w:rPr>
              <w:t>պրելեն</w:t>
            </w:r>
            <w:r w:rsidRPr="00A90A70">
              <w:rPr>
                <w:rFonts w:ascii="Arial LatArm" w:hAnsi="Arial LatArm"/>
                <w:color w:val="000000"/>
                <w:sz w:val="18"/>
                <w:szCs w:val="18"/>
              </w:rPr>
              <w:t xml:space="preserve"> 6/0, 2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13</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ելի</w:t>
            </w:r>
            <w:r w:rsidRPr="00A90A70">
              <w:rPr>
                <w:rFonts w:ascii="Arial LatArm" w:hAnsi="Arial LatArm"/>
                <w:color w:val="000000"/>
                <w:sz w:val="18"/>
                <w:szCs w:val="18"/>
              </w:rPr>
              <w:t xml:space="preserve">  </w:t>
            </w:r>
            <w:r w:rsidRPr="00A90A70">
              <w:rPr>
                <w:rFonts w:ascii="Sylfaen" w:hAnsi="Sylfaen" w:cs="Sylfaen"/>
                <w:color w:val="000000"/>
                <w:sz w:val="18"/>
                <w:szCs w:val="18"/>
              </w:rPr>
              <w:t>երկարությունը</w:t>
            </w:r>
            <w:r w:rsidRPr="00A90A70">
              <w:rPr>
                <w:rFonts w:ascii="Arial LatArm" w:hAnsi="Arial LatArm"/>
                <w:color w:val="000000"/>
                <w:sz w:val="18"/>
                <w:szCs w:val="18"/>
              </w:rPr>
              <w:t xml:space="preserve"> 1</w:t>
            </w:r>
            <w:r w:rsidRPr="00A90A70">
              <w:rPr>
                <w:rFonts w:ascii="Sylfaen" w:hAnsi="Sylfaen" w:cs="Sylfaen"/>
                <w:color w:val="000000"/>
                <w:sz w:val="18"/>
                <w:szCs w:val="18"/>
              </w:rPr>
              <w:t>մ</w:t>
            </w:r>
            <w:r w:rsidRPr="00A90A70">
              <w:rPr>
                <w:rFonts w:ascii="Arial LatArm" w:hAnsi="Arial LatArm"/>
                <w:color w:val="000000"/>
                <w:sz w:val="18"/>
                <w:szCs w:val="18"/>
              </w:rPr>
              <w:t xml:space="preserve"> </w:t>
            </w:r>
            <w:r w:rsidRPr="00A90A70">
              <w:rPr>
                <w:rFonts w:ascii="Sylfaen" w:hAnsi="Sylfaen" w:cs="Sylfaen"/>
                <w:color w:val="000000"/>
                <w:sz w:val="18"/>
                <w:szCs w:val="18"/>
              </w:rPr>
              <w:t>կամ</w:t>
            </w:r>
            <w:r w:rsidRPr="00A90A70">
              <w:rPr>
                <w:rFonts w:ascii="Arial LatArm" w:hAnsi="Arial LatArm"/>
                <w:color w:val="000000"/>
                <w:sz w:val="18"/>
                <w:szCs w:val="18"/>
              </w:rPr>
              <w:t xml:space="preserve"> 75</w:t>
            </w:r>
            <w:r w:rsidRPr="00A90A70">
              <w:rPr>
                <w:rFonts w:ascii="Sylfaen" w:hAnsi="Sylfaen" w:cs="Sylfaen"/>
                <w:color w:val="000000"/>
                <w:sz w:val="18"/>
                <w:szCs w:val="18"/>
              </w:rPr>
              <w:t>սմ</w:t>
            </w:r>
            <w:r w:rsidRPr="00A90A70">
              <w:rPr>
                <w:rFonts w:ascii="Arial LatArm" w:hAnsi="Arial LatArm"/>
                <w:color w:val="000000"/>
                <w:sz w:val="18"/>
                <w:szCs w:val="18"/>
              </w:rPr>
              <w:t xml:space="preserve"> </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24</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173</w:t>
            </w:r>
          </w:p>
        </w:tc>
        <w:tc>
          <w:tcPr>
            <w:tcW w:w="1985" w:type="dxa"/>
            <w:vAlign w:val="center"/>
          </w:tcPr>
          <w:p w:rsidR="00A90A70" w:rsidRPr="00A90A70" w:rsidRDefault="00A90A70" w:rsidP="00A90A70">
            <w:pPr>
              <w:jc w:val="center"/>
              <w:rPr>
                <w:rFonts w:ascii="Arial LatArm" w:hAnsi="Arial LatArm"/>
                <w:sz w:val="18"/>
                <w:szCs w:val="18"/>
              </w:rPr>
            </w:pPr>
            <w:r w:rsidRPr="00A90A70">
              <w:rPr>
                <w:rFonts w:ascii="Arial LatArm" w:hAnsi="Arial LatArm"/>
                <w:sz w:val="18"/>
                <w:szCs w:val="18"/>
              </w:rPr>
              <w:t>33141121</w:t>
            </w:r>
          </w:p>
        </w:tc>
        <w:tc>
          <w:tcPr>
            <w:tcW w:w="1512"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վիրաբ</w:t>
            </w:r>
            <w:r w:rsidRPr="00A90A70">
              <w:rPr>
                <w:rFonts w:ascii="Arial LatArm" w:hAnsi="Arial LatArm"/>
                <w:sz w:val="18"/>
                <w:szCs w:val="18"/>
              </w:rPr>
              <w:t>.</w:t>
            </w:r>
            <w:r w:rsidRPr="00A90A70">
              <w:rPr>
                <w:rFonts w:ascii="Sylfaen" w:hAnsi="Sylfaen" w:cs="Sylfaen"/>
                <w:sz w:val="18"/>
                <w:szCs w:val="18"/>
              </w:rPr>
              <w:t>թել</w:t>
            </w:r>
            <w:r w:rsidRPr="00A90A70">
              <w:rPr>
                <w:rFonts w:ascii="Arial LatArm" w:hAnsi="Arial LatArm"/>
                <w:sz w:val="18"/>
                <w:szCs w:val="18"/>
              </w:rPr>
              <w:t xml:space="preserve"> /braun </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Arial LatArm" w:hAnsi="Arial LatArm"/>
                <w:color w:val="000000"/>
                <w:sz w:val="18"/>
                <w:szCs w:val="18"/>
              </w:rPr>
            </w:pPr>
            <w:r w:rsidRPr="00A90A70">
              <w:rPr>
                <w:rFonts w:ascii="Sylfaen" w:hAnsi="Sylfaen" w:cs="Sylfaen"/>
                <w:color w:val="000000"/>
                <w:sz w:val="18"/>
                <w:szCs w:val="18"/>
              </w:rPr>
              <w:t>Վիկրիլ</w:t>
            </w:r>
            <w:r w:rsidRPr="00A90A70">
              <w:rPr>
                <w:rFonts w:ascii="Arial LatArm" w:hAnsi="Arial LatArm"/>
                <w:color w:val="000000"/>
                <w:sz w:val="18"/>
                <w:szCs w:val="18"/>
              </w:rPr>
              <w:t xml:space="preserve">, 3/0, </w:t>
            </w:r>
            <w:r w:rsidRPr="00A90A70">
              <w:rPr>
                <w:rFonts w:ascii="Sylfaen" w:hAnsi="Sylfaen" w:cs="Sylfaen"/>
                <w:color w:val="000000"/>
                <w:sz w:val="18"/>
                <w:szCs w:val="18"/>
              </w:rPr>
              <w:t>ասեղը</w:t>
            </w:r>
            <w:r w:rsidRPr="00A90A70">
              <w:rPr>
                <w:rFonts w:ascii="Arial LatArm" w:hAnsi="Arial LatArm"/>
                <w:color w:val="000000"/>
                <w:sz w:val="18"/>
                <w:szCs w:val="18"/>
              </w:rPr>
              <w:t xml:space="preserve"> 13</w:t>
            </w:r>
            <w:r w:rsidRPr="00A90A70">
              <w:rPr>
                <w:rFonts w:ascii="Sylfaen" w:hAnsi="Sylfaen" w:cs="Sylfaen"/>
                <w:color w:val="000000"/>
                <w:sz w:val="18"/>
                <w:szCs w:val="18"/>
              </w:rPr>
              <w:t>մմ</w:t>
            </w:r>
            <w:r w:rsidRPr="00A90A70">
              <w:rPr>
                <w:rFonts w:ascii="Arial LatArm" w:hAnsi="Arial LatArm"/>
                <w:color w:val="000000"/>
                <w:sz w:val="18"/>
                <w:szCs w:val="18"/>
              </w:rPr>
              <w:t xml:space="preserve">, </w:t>
            </w:r>
            <w:r w:rsidRPr="00A90A70">
              <w:rPr>
                <w:rFonts w:ascii="Sylfaen" w:hAnsi="Sylfaen" w:cs="Sylfaen"/>
                <w:color w:val="000000"/>
                <w:sz w:val="18"/>
                <w:szCs w:val="18"/>
              </w:rPr>
              <w:t>ծակող</w:t>
            </w:r>
            <w:r w:rsidRPr="00A90A70">
              <w:rPr>
                <w:rFonts w:ascii="Arial LatArm" w:hAnsi="Arial LatArm"/>
                <w:color w:val="000000"/>
                <w:sz w:val="18"/>
                <w:szCs w:val="18"/>
              </w:rPr>
              <w:t xml:space="preserve"> 1 </w:t>
            </w:r>
            <w:r w:rsidRPr="00A90A70">
              <w:rPr>
                <w:rFonts w:ascii="Sylfaen" w:hAnsi="Sylfaen" w:cs="Sylfaen"/>
                <w:color w:val="000000"/>
                <w:sz w:val="18"/>
                <w:szCs w:val="18"/>
              </w:rPr>
              <w:t>ասեղ</w:t>
            </w:r>
            <w:r w:rsidRPr="00A90A70">
              <w:rPr>
                <w:rFonts w:ascii="Arial LatArm" w:hAnsi="Arial LatArm"/>
                <w:color w:val="000000"/>
                <w:sz w:val="18"/>
                <w:szCs w:val="18"/>
              </w:rPr>
              <w:t xml:space="preserve">, </w:t>
            </w:r>
            <w:r w:rsidRPr="00A90A70">
              <w:rPr>
                <w:rFonts w:ascii="Sylfaen" w:hAnsi="Sylfaen" w:cs="Sylfaen"/>
                <w:color w:val="000000"/>
                <w:sz w:val="18"/>
                <w:szCs w:val="18"/>
              </w:rPr>
              <w:t>երկառույունը</w:t>
            </w:r>
            <w:r w:rsidRPr="00A90A70">
              <w:rPr>
                <w:rFonts w:ascii="Arial LatArm" w:hAnsi="Arial LatArm"/>
                <w:color w:val="000000"/>
                <w:sz w:val="18"/>
                <w:szCs w:val="18"/>
              </w:rPr>
              <w:t xml:space="preserve"> 1</w:t>
            </w:r>
            <w:r w:rsidRPr="00A90A70">
              <w:rPr>
                <w:rFonts w:ascii="Sylfaen" w:hAnsi="Sylfaen" w:cs="Sylfaen"/>
                <w:color w:val="000000"/>
                <w:sz w:val="18"/>
                <w:szCs w:val="18"/>
              </w:rPr>
              <w:t>մ</w:t>
            </w:r>
            <w:r w:rsidRPr="00A90A70">
              <w:rPr>
                <w:rFonts w:ascii="Arial LatArm" w:hAnsi="Arial LatArm"/>
                <w:color w:val="000000"/>
                <w:sz w:val="18"/>
                <w:szCs w:val="18"/>
              </w:rPr>
              <w:t xml:space="preserve"> </w:t>
            </w:r>
            <w:r w:rsidRPr="00A90A70">
              <w:rPr>
                <w:rFonts w:ascii="Sylfaen" w:hAnsi="Sylfaen" w:cs="Sylfaen"/>
                <w:color w:val="000000"/>
                <w:sz w:val="18"/>
                <w:szCs w:val="18"/>
              </w:rPr>
              <w:t>կամ</w:t>
            </w:r>
            <w:r w:rsidRPr="00A90A70">
              <w:rPr>
                <w:rFonts w:ascii="Arial LatArm" w:hAnsi="Arial LatArm"/>
                <w:color w:val="000000"/>
                <w:sz w:val="18"/>
                <w:szCs w:val="18"/>
              </w:rPr>
              <w:t xml:space="preserve"> 75</w:t>
            </w:r>
            <w:r w:rsidRPr="00A90A70">
              <w:rPr>
                <w:rFonts w:ascii="Sylfaen" w:hAnsi="Sylfaen" w:cs="Sylfaen"/>
                <w:color w:val="000000"/>
                <w:sz w:val="18"/>
                <w:szCs w:val="18"/>
              </w:rPr>
              <w:t>սմ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96</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r w:rsidR="00A90A70" w:rsidRPr="00A90A70" w:rsidTr="00A90A70">
        <w:trPr>
          <w:trHeight w:val="246"/>
        </w:trPr>
        <w:tc>
          <w:tcPr>
            <w:tcW w:w="817" w:type="dxa"/>
          </w:tcPr>
          <w:p w:rsidR="00A90A70" w:rsidRPr="00A90A70" w:rsidRDefault="00A90A70" w:rsidP="00A90A70">
            <w:pPr>
              <w:jc w:val="center"/>
              <w:rPr>
                <w:rFonts w:ascii="Arial" w:hAnsi="Arial" w:cs="Arial"/>
                <w:sz w:val="18"/>
                <w:szCs w:val="18"/>
              </w:rPr>
            </w:pPr>
            <w:r w:rsidRPr="00A90A70">
              <w:rPr>
                <w:rFonts w:ascii="Arial" w:hAnsi="Arial" w:cs="Arial"/>
                <w:sz w:val="18"/>
                <w:szCs w:val="18"/>
              </w:rPr>
              <w:t>174</w:t>
            </w:r>
          </w:p>
        </w:tc>
        <w:tc>
          <w:tcPr>
            <w:tcW w:w="1985" w:type="dxa"/>
            <w:vAlign w:val="bottom"/>
          </w:tcPr>
          <w:p w:rsidR="00A90A70" w:rsidRPr="00A90A70" w:rsidRDefault="00A90A70" w:rsidP="00A90A70">
            <w:pPr>
              <w:jc w:val="right"/>
              <w:rPr>
                <w:rFonts w:ascii="Calibri" w:hAnsi="Calibri"/>
                <w:color w:val="000000"/>
                <w:sz w:val="18"/>
                <w:szCs w:val="18"/>
              </w:rPr>
            </w:pPr>
            <w:r w:rsidRPr="00A90A70">
              <w:rPr>
                <w:rFonts w:ascii="Calibri" w:hAnsi="Calibri"/>
                <w:color w:val="000000"/>
                <w:sz w:val="18"/>
                <w:szCs w:val="18"/>
              </w:rPr>
              <w:t>33141114</w:t>
            </w:r>
          </w:p>
        </w:tc>
        <w:tc>
          <w:tcPr>
            <w:tcW w:w="1512" w:type="dxa"/>
            <w:vAlign w:val="bottom"/>
          </w:tcPr>
          <w:p w:rsidR="00A90A70" w:rsidRPr="00A90A70" w:rsidRDefault="00A90A70" w:rsidP="00A90A70">
            <w:pPr>
              <w:rPr>
                <w:rFonts w:ascii="Calibri" w:hAnsi="Calibri"/>
                <w:color w:val="000000"/>
                <w:sz w:val="18"/>
                <w:szCs w:val="18"/>
              </w:rPr>
            </w:pPr>
            <w:r w:rsidRPr="00A90A70">
              <w:rPr>
                <w:rFonts w:ascii="Sylfaen" w:hAnsi="Sylfaen" w:cs="Sylfaen"/>
                <w:color w:val="000000"/>
                <w:sz w:val="18"/>
                <w:szCs w:val="18"/>
              </w:rPr>
              <w:t>Բինտ</w:t>
            </w:r>
            <w:r w:rsidRPr="00A90A70">
              <w:rPr>
                <w:rFonts w:ascii="Calibri" w:hAnsi="Calibri"/>
                <w:color w:val="000000"/>
                <w:sz w:val="18"/>
                <w:szCs w:val="18"/>
              </w:rPr>
              <w:t xml:space="preserve"> 7 x14</w:t>
            </w:r>
          </w:p>
        </w:tc>
        <w:tc>
          <w:tcPr>
            <w:tcW w:w="898" w:type="dxa"/>
            <w:vAlign w:val="center"/>
          </w:tcPr>
          <w:p w:rsidR="00A90A70" w:rsidRPr="00A90A70" w:rsidRDefault="00A90A70" w:rsidP="00A90A70">
            <w:pPr>
              <w:jc w:val="center"/>
              <w:rPr>
                <w:rFonts w:ascii="Arial LatArm" w:hAnsi="Arial LatArm"/>
                <w:sz w:val="18"/>
                <w:szCs w:val="18"/>
              </w:rPr>
            </w:pPr>
          </w:p>
        </w:tc>
        <w:tc>
          <w:tcPr>
            <w:tcW w:w="38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122</w:t>
            </w:r>
            <w:r w:rsidRPr="00A90A70">
              <w:rPr>
                <w:rFonts w:ascii="Sylfaen" w:hAnsi="Sylfaen" w:cs="Sylfaen"/>
                <w:color w:val="000000"/>
                <w:sz w:val="18"/>
                <w:szCs w:val="18"/>
              </w:rPr>
              <w:t>մմ</w:t>
            </w:r>
            <w:r w:rsidRPr="00A90A70">
              <w:rPr>
                <w:rFonts w:ascii="Arial LatArm" w:hAnsi="Arial LatArm"/>
                <w:color w:val="000000"/>
                <w:sz w:val="18"/>
                <w:szCs w:val="18"/>
              </w:rPr>
              <w:t>*5</w:t>
            </w:r>
            <w:r w:rsidRPr="00A90A70">
              <w:rPr>
                <w:rFonts w:ascii="Sylfaen" w:hAnsi="Sylfaen" w:cs="Sylfaen"/>
                <w:color w:val="000000"/>
                <w:sz w:val="18"/>
                <w:szCs w:val="18"/>
              </w:rPr>
              <w:t>մ</w:t>
            </w:r>
          </w:p>
        </w:tc>
        <w:tc>
          <w:tcPr>
            <w:tcW w:w="1249" w:type="dxa"/>
            <w:vAlign w:val="center"/>
          </w:tcPr>
          <w:p w:rsidR="00A90A70" w:rsidRPr="00A90A70" w:rsidRDefault="00A90A70">
            <w:pPr>
              <w:jc w:val="center"/>
              <w:rPr>
                <w:rFonts w:ascii="Sylfaen" w:hAnsi="Sylfaen"/>
                <w:color w:val="000000"/>
                <w:sz w:val="18"/>
                <w:szCs w:val="18"/>
              </w:rPr>
            </w:pPr>
            <w:r w:rsidRPr="00A90A70">
              <w:rPr>
                <w:rFonts w:ascii="Sylfaen" w:hAnsi="Sylfaen"/>
                <w:color w:val="000000"/>
                <w:sz w:val="18"/>
                <w:szCs w:val="18"/>
              </w:rPr>
              <w:t>հատ</w:t>
            </w:r>
          </w:p>
        </w:tc>
        <w:tc>
          <w:tcPr>
            <w:tcW w:w="688" w:type="dxa"/>
            <w:vAlign w:val="center"/>
          </w:tcPr>
          <w:p w:rsidR="00A90A70" w:rsidRPr="00A90A70" w:rsidRDefault="00A90A70" w:rsidP="00A90A70">
            <w:pPr>
              <w:jc w:val="center"/>
              <w:rPr>
                <w:rFonts w:ascii="Arial LatArm" w:hAnsi="Arial LatArm"/>
                <w:sz w:val="18"/>
                <w:szCs w:val="18"/>
              </w:rPr>
            </w:pPr>
          </w:p>
        </w:tc>
        <w:tc>
          <w:tcPr>
            <w:tcW w:w="567" w:type="dxa"/>
            <w:vAlign w:val="center"/>
          </w:tcPr>
          <w:p w:rsidR="00A90A70" w:rsidRPr="00A90A70" w:rsidRDefault="00A90A70" w:rsidP="00A90A70">
            <w:pPr>
              <w:jc w:val="center"/>
              <w:rPr>
                <w:rFonts w:ascii="Arial LatArm" w:hAnsi="Arial LatArm"/>
                <w:sz w:val="18"/>
                <w:szCs w:val="18"/>
              </w:rPr>
            </w:pPr>
          </w:p>
        </w:tc>
        <w:tc>
          <w:tcPr>
            <w:tcW w:w="1127" w:type="dxa"/>
            <w:vAlign w:val="center"/>
          </w:tcPr>
          <w:p w:rsidR="00A90A70" w:rsidRPr="00A90A70" w:rsidRDefault="00A90A70">
            <w:pPr>
              <w:jc w:val="center"/>
              <w:rPr>
                <w:rFonts w:ascii="Arial LatArm" w:hAnsi="Arial LatArm"/>
                <w:color w:val="000000"/>
                <w:sz w:val="18"/>
                <w:szCs w:val="18"/>
              </w:rPr>
            </w:pPr>
            <w:r w:rsidRPr="00A90A70">
              <w:rPr>
                <w:rFonts w:ascii="Arial LatArm" w:hAnsi="Arial LatArm"/>
                <w:color w:val="000000"/>
                <w:sz w:val="18"/>
                <w:szCs w:val="18"/>
              </w:rPr>
              <w:t>200</w:t>
            </w:r>
          </w:p>
        </w:tc>
        <w:tc>
          <w:tcPr>
            <w:tcW w:w="1526"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Ք.Երևան, Ներսիսյան 7</w:t>
            </w:r>
          </w:p>
        </w:tc>
        <w:tc>
          <w:tcPr>
            <w:tcW w:w="1560" w:type="dxa"/>
            <w:vAlign w:val="center"/>
          </w:tcPr>
          <w:p w:rsidR="00A90A70" w:rsidRPr="00A90A70" w:rsidRDefault="00A90A70" w:rsidP="00A90A70">
            <w:pPr>
              <w:jc w:val="center"/>
              <w:rPr>
                <w:rFonts w:ascii="Arial LatArm" w:hAnsi="Arial LatArm"/>
                <w:sz w:val="18"/>
                <w:szCs w:val="18"/>
              </w:rPr>
            </w:pPr>
            <w:r w:rsidRPr="00A90A70">
              <w:rPr>
                <w:rFonts w:ascii="Sylfaen" w:hAnsi="Sylfaen" w:cs="Sylfaen"/>
                <w:sz w:val="18"/>
                <w:szCs w:val="18"/>
              </w:rPr>
              <w:t>Ըստ</w:t>
            </w:r>
            <w:r w:rsidRPr="00A90A70">
              <w:rPr>
                <w:rFonts w:ascii="Arial LatArm" w:hAnsi="Arial LatArm"/>
                <w:sz w:val="18"/>
                <w:szCs w:val="18"/>
              </w:rPr>
              <w:t xml:space="preserve"> </w:t>
            </w:r>
            <w:r w:rsidRPr="00A90A70">
              <w:rPr>
                <w:rFonts w:ascii="Sylfaen" w:hAnsi="Sylfaen" w:cs="Sylfaen"/>
                <w:sz w:val="18"/>
                <w:szCs w:val="18"/>
              </w:rPr>
              <w:t>պատվերի</w:t>
            </w:r>
          </w:p>
        </w:tc>
      </w:tr>
    </w:tbl>
    <w:p w:rsidR="00A90A70" w:rsidRDefault="00A90A70" w:rsidP="00B93944">
      <w:pPr>
        <w:rPr>
          <w:rFonts w:ascii="Arial Armenian" w:hAnsi="Arial Armenian"/>
          <w:b/>
          <w:color w:val="000000"/>
          <w:sz w:val="18"/>
          <w:szCs w:val="18"/>
          <w:highlight w:val="yellow"/>
          <w:lang w:val="pt-BR"/>
        </w:rPr>
      </w:pPr>
    </w:p>
    <w:p w:rsidR="00431120" w:rsidRPr="00CE08A5" w:rsidRDefault="00431120" w:rsidP="00431120">
      <w:pPr>
        <w:jc w:val="center"/>
        <w:rPr>
          <w:rFonts w:ascii="GHEA Grapalat" w:hAnsi="GHEA Grapalat"/>
          <w:b/>
          <w:sz w:val="18"/>
          <w:szCs w:val="18"/>
          <w:lang w:val="pt-BR"/>
        </w:rPr>
      </w:pPr>
      <w:r w:rsidRPr="00CE08A5">
        <w:rPr>
          <w:rFonts w:ascii="Arial Armenian" w:hAnsi="Arial Armenian"/>
          <w:b/>
          <w:color w:val="000000"/>
          <w:sz w:val="18"/>
          <w:szCs w:val="18"/>
          <w:highlight w:val="yellow"/>
          <w:lang w:val="pt-BR"/>
        </w:rPr>
        <w:t>Ñ³ÝÓÙ³Ý å³ÑÇÝ  åÇï³Ý»ÉÇáõÃÛ³Ý  Å³ÙÏ»ïÇ  ³éÏ³ÛáõÃÛáõÝ</w:t>
      </w:r>
    </w:p>
    <w:p w:rsidR="005A130F" w:rsidRPr="00431120" w:rsidRDefault="005A130F" w:rsidP="00886C13">
      <w:pPr>
        <w:jc w:val="both"/>
        <w:rPr>
          <w:rFonts w:ascii="GHEA Grapalat" w:hAnsi="GHEA Grapalat"/>
          <w:sz w:val="18"/>
          <w:szCs w:val="18"/>
          <w:lang w:val="pt-BR"/>
        </w:rPr>
      </w:pPr>
    </w:p>
    <w:p w:rsidR="005A130F" w:rsidRPr="00A90A70" w:rsidRDefault="005A130F" w:rsidP="00886C13">
      <w:pPr>
        <w:jc w:val="both"/>
        <w:rPr>
          <w:rFonts w:ascii="GHEA Grapalat" w:hAnsi="GHEA Grapalat"/>
          <w:b/>
          <w:sz w:val="18"/>
          <w:szCs w:val="18"/>
          <w:lang w:val="pt-BR"/>
        </w:rPr>
      </w:pPr>
    </w:p>
    <w:p w:rsidR="005A130F" w:rsidRPr="00A90A70" w:rsidRDefault="005A130F" w:rsidP="00886C13">
      <w:pPr>
        <w:jc w:val="both"/>
        <w:rPr>
          <w:rFonts w:ascii="GHEA Grapalat" w:hAnsi="GHEA Grapalat"/>
          <w:b/>
          <w:sz w:val="18"/>
          <w:szCs w:val="18"/>
          <w:lang w:val="pt-BR"/>
        </w:rPr>
      </w:pPr>
    </w:p>
    <w:p w:rsidR="005A130F" w:rsidRPr="00A90A70" w:rsidRDefault="005A130F" w:rsidP="00886C13">
      <w:pPr>
        <w:jc w:val="both"/>
        <w:rPr>
          <w:rFonts w:ascii="GHEA Grapalat" w:hAnsi="GHEA Grapalat"/>
          <w:b/>
          <w:sz w:val="18"/>
          <w:szCs w:val="18"/>
          <w:lang w:val="pt-BR"/>
        </w:rPr>
      </w:pPr>
      <w:r w:rsidRPr="005A130F">
        <w:rPr>
          <w:rFonts w:ascii="GHEA Grapalat" w:hAnsi="GHEA Grapalat"/>
          <w:b/>
          <w:sz w:val="18"/>
          <w:szCs w:val="18"/>
          <w:lang w:val="ru-RU"/>
        </w:rPr>
        <w:t>Բոլոր</w:t>
      </w:r>
      <w:r w:rsidRPr="00A90A70">
        <w:rPr>
          <w:rFonts w:ascii="GHEA Grapalat" w:hAnsi="GHEA Grapalat"/>
          <w:b/>
          <w:sz w:val="18"/>
          <w:szCs w:val="18"/>
          <w:lang w:val="pt-BR"/>
        </w:rPr>
        <w:t xml:space="preserve"> </w:t>
      </w:r>
      <w:r w:rsidRPr="005A130F">
        <w:rPr>
          <w:rFonts w:ascii="GHEA Grapalat" w:hAnsi="GHEA Grapalat"/>
          <w:b/>
          <w:sz w:val="18"/>
          <w:szCs w:val="18"/>
          <w:lang w:val="ru-RU"/>
        </w:rPr>
        <w:t>չափաբաժինների</w:t>
      </w:r>
      <w:r w:rsidRPr="00A90A70">
        <w:rPr>
          <w:rFonts w:ascii="GHEA Grapalat" w:hAnsi="GHEA Grapalat"/>
          <w:b/>
          <w:sz w:val="18"/>
          <w:szCs w:val="18"/>
          <w:lang w:val="pt-BR"/>
        </w:rPr>
        <w:t xml:space="preserve"> </w:t>
      </w:r>
      <w:r w:rsidRPr="005A130F">
        <w:rPr>
          <w:rFonts w:ascii="GHEA Grapalat" w:hAnsi="GHEA Grapalat"/>
          <w:b/>
          <w:sz w:val="18"/>
          <w:szCs w:val="18"/>
          <w:lang w:val="ru-RU"/>
        </w:rPr>
        <w:t>համար</w:t>
      </w:r>
      <w:r w:rsidRPr="00A90A70">
        <w:rPr>
          <w:rFonts w:ascii="GHEA Grapalat" w:hAnsi="GHEA Grapalat"/>
          <w:b/>
          <w:sz w:val="18"/>
          <w:szCs w:val="18"/>
          <w:lang w:val="pt-BR"/>
        </w:rPr>
        <w:t xml:space="preserve"> </w:t>
      </w:r>
      <w:r w:rsidRPr="005A130F">
        <w:rPr>
          <w:rFonts w:ascii="GHEA Grapalat" w:hAnsi="GHEA Grapalat"/>
          <w:b/>
          <w:sz w:val="18"/>
          <w:szCs w:val="18"/>
          <w:lang w:val="ru-RU"/>
        </w:rPr>
        <w:t>մատակարարման</w:t>
      </w:r>
      <w:r w:rsidRPr="00A90A70">
        <w:rPr>
          <w:rFonts w:ascii="GHEA Grapalat" w:hAnsi="GHEA Grapalat"/>
          <w:b/>
          <w:sz w:val="18"/>
          <w:szCs w:val="18"/>
          <w:lang w:val="pt-BR"/>
        </w:rPr>
        <w:t xml:space="preserve"> </w:t>
      </w:r>
      <w:r w:rsidRPr="005A130F">
        <w:rPr>
          <w:rFonts w:ascii="GHEA Grapalat" w:hAnsi="GHEA Grapalat"/>
          <w:b/>
          <w:sz w:val="18"/>
          <w:szCs w:val="18"/>
          <w:lang w:val="ru-RU"/>
        </w:rPr>
        <w:t>ժամկետը</w:t>
      </w:r>
      <w:r w:rsidRPr="00A90A70">
        <w:rPr>
          <w:rFonts w:ascii="GHEA Grapalat" w:hAnsi="GHEA Grapalat"/>
          <w:b/>
          <w:sz w:val="18"/>
          <w:szCs w:val="18"/>
          <w:lang w:val="pt-BR"/>
        </w:rPr>
        <w:t>.</w:t>
      </w:r>
    </w:p>
    <w:p w:rsidR="005A130F" w:rsidRPr="00E37FB3" w:rsidRDefault="005A130F" w:rsidP="00886C13">
      <w:pPr>
        <w:jc w:val="both"/>
        <w:rPr>
          <w:rFonts w:ascii="GHEA Grapalat" w:hAnsi="GHEA Grapalat" w:cs="Sylfaen"/>
          <w:b/>
          <w:sz w:val="18"/>
          <w:szCs w:val="18"/>
          <w:lang w:val="pt-BR"/>
        </w:rPr>
      </w:pPr>
      <w:r w:rsidRPr="00A90A70">
        <w:rPr>
          <w:rFonts w:ascii="GHEA Grapalat" w:hAnsi="GHEA Grapalat"/>
          <w:b/>
          <w:sz w:val="18"/>
          <w:szCs w:val="18"/>
          <w:lang w:val="pt-BR"/>
        </w:rPr>
        <w:t xml:space="preserve"> </w:t>
      </w:r>
      <w:r w:rsidRPr="005A130F">
        <w:rPr>
          <w:rFonts w:ascii="GHEA Grapalat" w:hAnsi="GHEA Grapalat" w:cs="Sylfaen"/>
          <w:b/>
          <w:sz w:val="18"/>
          <w:szCs w:val="18"/>
          <w:lang w:val="hy-AM"/>
        </w:rPr>
        <w:t xml:space="preserve">ֆինանսական միջոցներ նախատեսվելու դեպքում կողմերի միջև կնքվող համաձայնագրի ուժի մեջ մտնելու օրվանից </w:t>
      </w:r>
      <w:r w:rsidRPr="005A130F">
        <w:rPr>
          <w:rFonts w:ascii="GHEA Grapalat" w:hAnsi="GHEA Grapalat" w:cs="Sylfaen"/>
          <w:b/>
          <w:sz w:val="18"/>
          <w:szCs w:val="18"/>
        </w:rPr>
        <w:t>սկսած</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20 օրացուցային օր հետո՝1-ին փուլի համար /եթե մատակարարը չի համաձայնվում</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p w:rsidR="00431120" w:rsidRPr="00093953" w:rsidRDefault="00431120" w:rsidP="00431120">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E37FB3">
        <w:rPr>
          <w:rFonts w:ascii="GHEA Grapalat" w:hAnsi="GHEA Grapalat" w:cs="Arial"/>
          <w:sz w:val="20"/>
          <w:szCs w:val="16"/>
          <w:lang w:val="pt-BR"/>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431120" w:rsidRPr="00431120" w:rsidRDefault="00431120" w:rsidP="00886C13">
      <w:pPr>
        <w:jc w:val="both"/>
        <w:rPr>
          <w:rFonts w:ascii="GHEA Grapalat" w:hAnsi="GHEA Grapalat"/>
          <w:b/>
          <w:sz w:val="18"/>
          <w:szCs w:val="18"/>
          <w:lang w:val="hy-AM"/>
        </w:rPr>
      </w:pPr>
    </w:p>
    <w:p w:rsidR="00886C13" w:rsidRPr="00CE08A5" w:rsidRDefault="00886C13" w:rsidP="00886C13">
      <w:pPr>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CE08A5">
        <w:rPr>
          <w:rFonts w:ascii="GHEA Grapalat" w:hAnsi="GHEA Grapalat" w:cs="Sylfaen"/>
          <w:i/>
          <w:sz w:val="18"/>
          <w:szCs w:val="18"/>
          <w:lang w:val="pt-BR"/>
        </w:rPr>
        <w:lastRenderedPageBreak/>
        <w:t>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af2"/>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E1D07" w:rsidRDefault="00886C13" w:rsidP="00886C13">
      <w:pPr>
        <w:jc w:val="both"/>
        <w:rPr>
          <w:rFonts w:ascii="GHEA Grapalat" w:hAnsi="GHEA Grapalat" w:cs="Sylfaen"/>
          <w:i/>
          <w:sz w:val="18"/>
          <w:szCs w:val="18"/>
          <w:lang w:val="pt-BR"/>
        </w:rPr>
      </w:pPr>
      <w:r w:rsidRPr="00CE08A5">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31120" w:rsidRPr="004E1D07" w:rsidRDefault="00431120" w:rsidP="00886C13">
      <w:pPr>
        <w:jc w:val="both"/>
        <w:rPr>
          <w:rFonts w:ascii="GHEA Grapalat" w:hAnsi="GHEA Grapalat" w:cs="Sylfaen"/>
          <w:i/>
          <w:sz w:val="18"/>
          <w:szCs w:val="18"/>
          <w:lang w:val="pt-BR"/>
        </w:rPr>
      </w:pPr>
    </w:p>
    <w:p w:rsidR="00431120" w:rsidRPr="00C5784A" w:rsidRDefault="00431120" w:rsidP="00886C13">
      <w:pPr>
        <w:jc w:val="both"/>
        <w:rPr>
          <w:rFonts w:ascii="GHEA Grapalat" w:hAnsi="GHEA Grapalat" w:cs="Sylfaen"/>
          <w:b/>
          <w:i/>
          <w:sz w:val="18"/>
          <w:szCs w:val="18"/>
          <w:lang w:val="pt-BR"/>
        </w:rPr>
      </w:pPr>
    </w:p>
    <w:p w:rsidR="00886C13" w:rsidRPr="004E1D07" w:rsidRDefault="00886C13" w:rsidP="00431120">
      <w:pPr>
        <w:rPr>
          <w:rFonts w:asciiTheme="minorHAnsi" w:hAnsiTheme="minorHAnsi"/>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r w:rsidR="00D81EF3" w:rsidRPr="00CE08A5" w:rsidTr="00054D43">
        <w:trPr>
          <w:jc w:val="center"/>
        </w:trPr>
        <w:tc>
          <w:tcPr>
            <w:tcW w:w="4536" w:type="dxa"/>
          </w:tcPr>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Pr="00CE08A5" w:rsidRDefault="00D81EF3" w:rsidP="00D81EF3">
            <w:pPr>
              <w:rPr>
                <w:rFonts w:ascii="GHEA Grapalat" w:hAnsi="GHEA Grapalat" w:cs="Sylfaen"/>
                <w:b/>
                <w:bCs/>
                <w:sz w:val="18"/>
                <w:szCs w:val="18"/>
                <w:lang w:val="nb-NO"/>
              </w:rPr>
            </w:pPr>
          </w:p>
        </w:tc>
        <w:tc>
          <w:tcPr>
            <w:tcW w:w="760" w:type="dxa"/>
          </w:tcPr>
          <w:p w:rsidR="00D81EF3" w:rsidRPr="00CE08A5" w:rsidRDefault="00D81EF3" w:rsidP="00054D43">
            <w:pPr>
              <w:jc w:val="center"/>
              <w:rPr>
                <w:rFonts w:ascii="GHEA Grapalat" w:hAnsi="GHEA Grapalat"/>
                <w:sz w:val="18"/>
                <w:szCs w:val="18"/>
                <w:lang w:val="ru-RU"/>
              </w:rPr>
            </w:pPr>
          </w:p>
        </w:tc>
        <w:tc>
          <w:tcPr>
            <w:tcW w:w="4343" w:type="dxa"/>
          </w:tcPr>
          <w:p w:rsidR="00D81EF3" w:rsidRPr="00CE08A5" w:rsidRDefault="00D81EF3" w:rsidP="00054D43">
            <w:pPr>
              <w:jc w:val="center"/>
              <w:rPr>
                <w:rFonts w:ascii="GHEA Grapalat" w:hAnsi="GHEA Grapalat" w:cs="Sylfaen"/>
                <w:b/>
                <w:bCs/>
                <w:sz w:val="18"/>
                <w:szCs w:val="18"/>
                <w:lang w:val="pt-BR"/>
              </w:rPr>
            </w:pPr>
          </w:p>
        </w:tc>
      </w:tr>
    </w:tbl>
    <w:p w:rsidR="00886C13" w:rsidRPr="00431120" w:rsidRDefault="00886C13" w:rsidP="00431120">
      <w:pPr>
        <w:rPr>
          <w:rFonts w:ascii="GHEA Grapalat" w:hAnsi="GHEA Grapalat"/>
          <w:sz w:val="18"/>
          <w:szCs w:val="18"/>
          <w:lang w:val="ru-RU"/>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886C13" w:rsidRPr="00CE08A5" w:rsidRDefault="00886C13" w:rsidP="00886C13">
      <w:pPr>
        <w:jc w:val="right"/>
        <w:rPr>
          <w:rFonts w:ascii="GHEA Grapalat" w:hAnsi="GHEA Grapalat"/>
          <w:i/>
          <w:sz w:val="18"/>
          <w:szCs w:val="18"/>
          <w:lang w:val="hy-AM"/>
        </w:rPr>
      </w:pPr>
      <w:bookmarkStart w:id="20" w:name="_GoBack"/>
      <w:bookmarkEnd w:id="20"/>
      <w:r w:rsidRPr="00CE08A5">
        <w:rPr>
          <w:rFonts w:ascii="GHEA Grapalat" w:hAnsi="GHEA Grapalat"/>
          <w:i/>
          <w:sz w:val="18"/>
          <w:szCs w:val="18"/>
          <w:lang w:val="hy-AM"/>
        </w:rPr>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A90A70" w:rsidRDefault="00886C13" w:rsidP="00886C13">
      <w:pPr>
        <w:tabs>
          <w:tab w:val="left" w:pos="9540"/>
        </w:tabs>
        <w:rPr>
          <w:rFonts w:ascii="GHEA Grapalat" w:hAnsi="GHEA Grapalat"/>
          <w:sz w:val="18"/>
          <w:szCs w:val="18"/>
          <w:lang w:val="ru-RU"/>
        </w:rPr>
      </w:pPr>
    </w:p>
    <w:p w:rsidR="00886C13" w:rsidRPr="00A90A70" w:rsidRDefault="00886C13" w:rsidP="00886C13">
      <w:pPr>
        <w:tabs>
          <w:tab w:val="left" w:pos="9540"/>
        </w:tabs>
        <w:rPr>
          <w:rFonts w:ascii="GHEA Grapalat" w:hAnsi="GHEA Grapalat"/>
          <w:sz w:val="18"/>
          <w:szCs w:val="18"/>
          <w:lang w:val="ru-RU"/>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CE08A5" w:rsidTr="00054D43">
        <w:tc>
          <w:tcPr>
            <w:tcW w:w="14851"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C5784A" w:rsidTr="00054D43">
        <w:tc>
          <w:tcPr>
            <w:tcW w:w="198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52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651"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cPr>
          <w:p w:rsidR="00886C13" w:rsidRPr="00CE08A5" w:rsidRDefault="00886C13" w:rsidP="00054D43">
            <w:pPr>
              <w:jc w:val="center"/>
              <w:rPr>
                <w:rFonts w:ascii="GHEA Grapalat" w:hAnsi="GHEA Grapalat"/>
                <w:sz w:val="18"/>
                <w:szCs w:val="18"/>
                <w:lang w:val="pt-BR"/>
              </w:rPr>
            </w:pPr>
          </w:p>
        </w:tc>
        <w:tc>
          <w:tcPr>
            <w:tcW w:w="474" w:type="dxa"/>
          </w:tcPr>
          <w:p w:rsidR="00886C13" w:rsidRPr="00CE08A5" w:rsidRDefault="00886C13" w:rsidP="00054D43">
            <w:pPr>
              <w:jc w:val="center"/>
              <w:rPr>
                <w:rFonts w:ascii="GHEA Grapalat" w:hAnsi="GHEA Grapalat"/>
                <w:sz w:val="18"/>
                <w:szCs w:val="18"/>
                <w:lang w:val="pt-BR"/>
              </w:rPr>
            </w:pP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1963"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b/>
                <w:sz w:val="18"/>
                <w:szCs w:val="18"/>
                <w:lang w:val="pt-BR"/>
              </w:rPr>
            </w:pPr>
            <w:r w:rsidRPr="00CE08A5">
              <w:rPr>
                <w:rFonts w:ascii="GHEA Grapalat" w:hAnsi="GHEA Grapalat"/>
                <w:sz w:val="18"/>
                <w:szCs w:val="18"/>
                <w:lang w:val="pt-BR"/>
              </w:rPr>
              <w:t>... %</w:t>
            </w:r>
          </w:p>
        </w:tc>
      </w:tr>
    </w:tbl>
    <w:p w:rsidR="00886C13" w:rsidRPr="00CE08A5" w:rsidRDefault="00886C13" w:rsidP="00886C13">
      <w:pPr>
        <w:rPr>
          <w:rFonts w:ascii="GHEA Grapalat" w:hAnsi="GHEA Grapalat"/>
          <w:i/>
          <w:sz w:val="18"/>
          <w:szCs w:val="18"/>
        </w:rPr>
      </w:pPr>
    </w:p>
    <w:p w:rsidR="00886C13" w:rsidRPr="00CE08A5" w:rsidRDefault="00886C13" w:rsidP="00886C13">
      <w:pPr>
        <w:rPr>
          <w:rFonts w:ascii="GHEA Grapalat" w:hAnsi="GHEA Grapalat" w:cs="Sylfaen"/>
          <w:i/>
          <w:sz w:val="18"/>
          <w:szCs w:val="18"/>
          <w:lang w:val="pt-BR"/>
        </w:rPr>
      </w:pPr>
      <w:r w:rsidRPr="00CE08A5">
        <w:rPr>
          <w:rFonts w:ascii="GHEA Grapalat" w:hAnsi="GHEA Grapalat"/>
          <w:i/>
          <w:sz w:val="18"/>
          <w:szCs w:val="18"/>
        </w:rPr>
        <w:t xml:space="preserve">* </w:t>
      </w:r>
      <w:r w:rsidRPr="00CE08A5">
        <w:rPr>
          <w:rFonts w:ascii="GHEA Grapalat" w:hAnsi="GHEA Grapalat" w:cs="Sylfaen"/>
          <w:i/>
          <w:sz w:val="18"/>
          <w:szCs w:val="18"/>
          <w:lang w:val="pt-BR"/>
        </w:rPr>
        <w:t>Վճարման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C5784A"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a3"/>
        <w:spacing w:line="240" w:lineRule="auto"/>
        <w:ind w:firstLine="0"/>
        <w:jc w:val="center"/>
        <w:rPr>
          <w:b/>
          <w:bCs/>
          <w:iCs/>
          <w:sz w:val="18"/>
          <w:szCs w:val="18"/>
          <w:lang w:val="es-ES"/>
        </w:rPr>
      </w:pPr>
    </w:p>
    <w:p w:rsidR="00886C13" w:rsidRPr="00CE08A5" w:rsidRDefault="00886C13" w:rsidP="00886C13">
      <w:pPr>
        <w:pStyle w:val="a3"/>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a3"/>
        <w:spacing w:line="240" w:lineRule="auto"/>
        <w:ind w:firstLine="0"/>
        <w:rPr>
          <w:iCs/>
          <w:sz w:val="18"/>
          <w:szCs w:val="18"/>
          <w:lang w:val="es-ES"/>
        </w:rPr>
      </w:pP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proofErr w:type="gramStart"/>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roofErr w:type="gramEnd"/>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proofErr w:type="gramStart"/>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proofErr w:type="gramEnd"/>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w:t>
      </w:r>
      <w:proofErr w:type="gramStart"/>
      <w:r w:rsidRPr="00CE08A5">
        <w:rPr>
          <w:rFonts w:ascii="GHEA Grapalat" w:hAnsi="GHEA Grapalat"/>
          <w:iCs/>
          <w:snapToGrid w:val="0"/>
          <w:color w:val="000000"/>
          <w:sz w:val="18"/>
          <w:szCs w:val="18"/>
          <w:lang w:val="es-ES"/>
        </w:rPr>
        <w:t xml:space="preserve">կողմը  </w:t>
      </w:r>
      <w:r w:rsidRPr="00CE08A5">
        <w:rPr>
          <w:rFonts w:ascii="GHEA Grapalat" w:hAnsi="GHEA Grapalat"/>
          <w:iCs/>
          <w:color w:val="000000"/>
          <w:sz w:val="18"/>
          <w:szCs w:val="18"/>
        </w:rPr>
        <w:t>մատակարարել</w:t>
      </w:r>
      <w:proofErr w:type="gramEnd"/>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Pr="00431120" w:rsidRDefault="00431120" w:rsidP="00886C13">
      <w:pPr>
        <w:ind w:left="-142" w:firstLine="142"/>
        <w:jc w:val="center"/>
        <w:rPr>
          <w:rFonts w:ascii="GHEA Grapalat" w:hAnsi="GHEA Grapalat" w:cs="Sylfaen"/>
          <w:b/>
          <w:sz w:val="18"/>
          <w:szCs w:val="18"/>
          <w:lang w:val="ru-RU"/>
        </w:rPr>
      </w:pPr>
    </w:p>
    <w:p w:rsidR="00886C13" w:rsidRPr="00CE08A5" w:rsidRDefault="00886C13"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lastRenderedPageBreak/>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proofErr w:type="gramStart"/>
      <w:r w:rsidRPr="00CE08A5">
        <w:rPr>
          <w:rFonts w:ascii="GHEA Grapalat" w:hAnsi="GHEA Grapalat" w:cs="Sylfaen"/>
          <w:bCs/>
          <w:sz w:val="18"/>
          <w:szCs w:val="18"/>
        </w:rPr>
        <w:t>պայմանագրի</w:t>
      </w:r>
      <w:proofErr w:type="gramEnd"/>
      <w:r w:rsidRPr="00CE08A5">
        <w:rPr>
          <w:rFonts w:ascii="GHEA Grapalat" w:hAnsi="GHEA Grapalat" w:cs="Sylfaen"/>
          <w:bCs/>
          <w:sz w:val="18"/>
          <w:szCs w:val="18"/>
        </w:rPr>
        <w:t xml:space="preserve">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w:t>
      </w:r>
      <w:proofErr w:type="gramStart"/>
      <w:r w:rsidRPr="00CE08A5">
        <w:rPr>
          <w:rFonts w:ascii="GHEA Grapalat" w:hAnsi="GHEA Grapalat" w:cs="Sylfaen"/>
          <w:sz w:val="18"/>
          <w:szCs w:val="18"/>
          <w:lang w:eastAsia="ru-RU"/>
        </w:rPr>
        <w:t>հայտը</w:t>
      </w:r>
      <w:proofErr w:type="gramEnd"/>
      <w:r w:rsidRPr="00CE08A5">
        <w:rPr>
          <w:rFonts w:ascii="GHEA Grapalat" w:hAnsi="GHEA Grapalat" w:cs="Sylfaen"/>
          <w:sz w:val="18"/>
          <w:szCs w:val="18"/>
          <w:lang w:eastAsia="ru-RU"/>
        </w:rPr>
        <w:t xml:space="preserve">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FB3" w:rsidRDefault="00E37FB3" w:rsidP="00886C13">
      <w:r>
        <w:separator/>
      </w:r>
    </w:p>
  </w:endnote>
  <w:endnote w:type="continuationSeparator" w:id="0">
    <w:p w:rsidR="00E37FB3" w:rsidRDefault="00E37FB3"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FB3" w:rsidRDefault="00E37FB3" w:rsidP="00886C13">
      <w:r>
        <w:separator/>
      </w:r>
    </w:p>
  </w:footnote>
  <w:footnote w:type="continuationSeparator" w:id="0">
    <w:p w:rsidR="00E37FB3" w:rsidRDefault="00E37FB3" w:rsidP="00886C13">
      <w:r>
        <w:continuationSeparator/>
      </w:r>
    </w:p>
  </w:footnote>
  <w:footnote w:id="1">
    <w:p w:rsidR="00E37FB3" w:rsidRPr="00B26D66" w:rsidRDefault="00E37FB3"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E37FB3" w:rsidRPr="00B26D66" w:rsidRDefault="00E37FB3"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E37FB3" w:rsidRPr="006265F4" w:rsidRDefault="00E37FB3"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E37FB3" w:rsidRPr="00B26D66" w:rsidRDefault="00E37FB3"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E37FB3" w:rsidRPr="00B26D66" w:rsidRDefault="00E37FB3"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37FB3" w:rsidRPr="00B26D66" w:rsidRDefault="00E37FB3"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E37FB3" w:rsidRPr="00B26D66" w:rsidRDefault="00E37FB3" w:rsidP="00886C13">
      <w:pPr>
        <w:pStyle w:val="af2"/>
        <w:rPr>
          <w:rFonts w:ascii="Times New Roman" w:hAnsi="Times New Roman"/>
          <w:vertAlign w:val="superscript"/>
          <w:lang w:val="af-ZA"/>
        </w:rPr>
      </w:pPr>
    </w:p>
  </w:footnote>
  <w:footnote w:id="6">
    <w:p w:rsidR="00E37FB3" w:rsidRPr="00B26D66" w:rsidRDefault="00E37FB3"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7">
    <w:p w:rsidR="00E37FB3" w:rsidRPr="006265F4" w:rsidRDefault="00E37FB3"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E37FB3" w:rsidRPr="006265F4" w:rsidRDefault="00E37FB3"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E37FB3" w:rsidRPr="006265F4" w:rsidDel="006C3873" w:rsidRDefault="00E37FB3"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9">
    <w:p w:rsidR="00E37FB3" w:rsidRPr="006265F4" w:rsidRDefault="00E37FB3"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37FB3" w:rsidRPr="006265F4" w:rsidRDefault="00E37FB3"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37FB3" w:rsidRPr="006265F4" w:rsidDel="00856FDE" w:rsidRDefault="00E37FB3" w:rsidP="00886C13">
      <w:pPr>
        <w:pStyle w:val="af2"/>
        <w:rPr>
          <w:del w:id="12" w:author="User" w:date="2019-05-26T09:57:00Z"/>
          <w:i/>
          <w:lang w:val="af-ZA"/>
        </w:rPr>
      </w:pPr>
    </w:p>
  </w:footnote>
  <w:footnote w:id="10">
    <w:p w:rsidR="00E37FB3" w:rsidRPr="006265F4" w:rsidDel="007942E8" w:rsidRDefault="00E37FB3"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E37FB3" w:rsidRPr="006265F4" w:rsidDel="007942E8" w:rsidRDefault="00E37FB3"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E37FB3" w:rsidRPr="006265F4" w:rsidRDefault="00E37FB3"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37FB3" w:rsidRPr="006265F4" w:rsidDel="007942E8" w:rsidRDefault="00E37FB3"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E37FB3" w:rsidRPr="006265F4" w:rsidDel="007942E8" w:rsidRDefault="00E37FB3"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E37FB3" w:rsidRPr="006265F4" w:rsidDel="002877FC" w:rsidRDefault="00E37FB3"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E37FB3" w:rsidRPr="006265F4" w:rsidDel="002877FC" w:rsidRDefault="00E37FB3"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E37FB3" w:rsidRPr="00B26D66" w:rsidRDefault="00E37FB3">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68C5"/>
    <w:rsid w:val="000C490D"/>
    <w:rsid w:val="000E523D"/>
    <w:rsid w:val="00140E95"/>
    <w:rsid w:val="00173965"/>
    <w:rsid w:val="001839E0"/>
    <w:rsid w:val="00192014"/>
    <w:rsid w:val="001B2C20"/>
    <w:rsid w:val="001E08C1"/>
    <w:rsid w:val="0021102B"/>
    <w:rsid w:val="002D23F2"/>
    <w:rsid w:val="002E58DE"/>
    <w:rsid w:val="002E61EF"/>
    <w:rsid w:val="002F1FA6"/>
    <w:rsid w:val="003055D4"/>
    <w:rsid w:val="0033673E"/>
    <w:rsid w:val="003C23CB"/>
    <w:rsid w:val="003F1DAD"/>
    <w:rsid w:val="00400632"/>
    <w:rsid w:val="00400702"/>
    <w:rsid w:val="00431120"/>
    <w:rsid w:val="004D056F"/>
    <w:rsid w:val="004E1D07"/>
    <w:rsid w:val="004F5F5F"/>
    <w:rsid w:val="00526E14"/>
    <w:rsid w:val="00562E42"/>
    <w:rsid w:val="00574FA9"/>
    <w:rsid w:val="005770EC"/>
    <w:rsid w:val="005A130F"/>
    <w:rsid w:val="005B4150"/>
    <w:rsid w:val="005C7F59"/>
    <w:rsid w:val="006261DF"/>
    <w:rsid w:val="006340CB"/>
    <w:rsid w:val="00660F55"/>
    <w:rsid w:val="006B7603"/>
    <w:rsid w:val="00703CD6"/>
    <w:rsid w:val="007369D9"/>
    <w:rsid w:val="00753512"/>
    <w:rsid w:val="0079079E"/>
    <w:rsid w:val="007C51B1"/>
    <w:rsid w:val="007D357C"/>
    <w:rsid w:val="008159CA"/>
    <w:rsid w:val="008634D3"/>
    <w:rsid w:val="00867866"/>
    <w:rsid w:val="00884545"/>
    <w:rsid w:val="00886C13"/>
    <w:rsid w:val="008A690C"/>
    <w:rsid w:val="008D4A92"/>
    <w:rsid w:val="00981F13"/>
    <w:rsid w:val="00990FA1"/>
    <w:rsid w:val="0099655D"/>
    <w:rsid w:val="00A13C9C"/>
    <w:rsid w:val="00A243A1"/>
    <w:rsid w:val="00A27ACD"/>
    <w:rsid w:val="00A33517"/>
    <w:rsid w:val="00A453CC"/>
    <w:rsid w:val="00A774BF"/>
    <w:rsid w:val="00A90A70"/>
    <w:rsid w:val="00A94753"/>
    <w:rsid w:val="00AA7866"/>
    <w:rsid w:val="00AC2491"/>
    <w:rsid w:val="00AE6110"/>
    <w:rsid w:val="00B26D66"/>
    <w:rsid w:val="00B6187F"/>
    <w:rsid w:val="00B72CC8"/>
    <w:rsid w:val="00B8084E"/>
    <w:rsid w:val="00B93944"/>
    <w:rsid w:val="00BA443A"/>
    <w:rsid w:val="00BB5782"/>
    <w:rsid w:val="00C230E6"/>
    <w:rsid w:val="00C27B3E"/>
    <w:rsid w:val="00C41F59"/>
    <w:rsid w:val="00C5784A"/>
    <w:rsid w:val="00C9121C"/>
    <w:rsid w:val="00CB49D2"/>
    <w:rsid w:val="00CE08A5"/>
    <w:rsid w:val="00D30344"/>
    <w:rsid w:val="00D43725"/>
    <w:rsid w:val="00D731DC"/>
    <w:rsid w:val="00D761AB"/>
    <w:rsid w:val="00D81EF3"/>
    <w:rsid w:val="00DD1F47"/>
    <w:rsid w:val="00E16977"/>
    <w:rsid w:val="00E37FB3"/>
    <w:rsid w:val="00E418E3"/>
    <w:rsid w:val="00E7453A"/>
    <w:rsid w:val="00E92D27"/>
    <w:rsid w:val="00EC3E12"/>
    <w:rsid w:val="00ED78E6"/>
    <w:rsid w:val="00EE11FA"/>
    <w:rsid w:val="00EE44A6"/>
    <w:rsid w:val="00F061E5"/>
    <w:rsid w:val="00F21CCE"/>
    <w:rsid w:val="00F24FC5"/>
    <w:rsid w:val="00FC136D"/>
    <w:rsid w:val="00FD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05126">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479616974">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596640344">
      <w:bodyDiv w:val="1"/>
      <w:marLeft w:val="0"/>
      <w:marRight w:val="0"/>
      <w:marTop w:val="0"/>
      <w:marBottom w:val="0"/>
      <w:divBdr>
        <w:top w:val="none" w:sz="0" w:space="0" w:color="auto"/>
        <w:left w:val="none" w:sz="0" w:space="0" w:color="auto"/>
        <w:bottom w:val="none" w:sz="0" w:space="0" w:color="auto"/>
        <w:right w:val="none" w:sz="0" w:space="0" w:color="auto"/>
      </w:divBdr>
    </w:div>
    <w:div w:id="624238273">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958298103">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349865450">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541161649">
      <w:bodyDiv w:val="1"/>
      <w:marLeft w:val="0"/>
      <w:marRight w:val="0"/>
      <w:marTop w:val="0"/>
      <w:marBottom w:val="0"/>
      <w:divBdr>
        <w:top w:val="none" w:sz="0" w:space="0" w:color="auto"/>
        <w:left w:val="none" w:sz="0" w:space="0" w:color="auto"/>
        <w:bottom w:val="none" w:sz="0" w:space="0" w:color="auto"/>
        <w:right w:val="none" w:sz="0" w:space="0" w:color="auto"/>
      </w:divBdr>
    </w:div>
    <w:div w:id="1624270681">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762676453">
      <w:bodyDiv w:val="1"/>
      <w:marLeft w:val="0"/>
      <w:marRight w:val="0"/>
      <w:marTop w:val="0"/>
      <w:marBottom w:val="0"/>
      <w:divBdr>
        <w:top w:val="none" w:sz="0" w:space="0" w:color="auto"/>
        <w:left w:val="none" w:sz="0" w:space="0" w:color="auto"/>
        <w:bottom w:val="none" w:sz="0" w:space="0" w:color="auto"/>
        <w:right w:val="none" w:sz="0" w:space="0" w:color="auto"/>
      </w:divBdr>
    </w:div>
    <w:div w:id="1845197171">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51619783">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 w:id="204354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TotalTime>
  <Pages>59</Pages>
  <Words>21541</Words>
  <Characters>122789</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87</cp:revision>
  <dcterms:created xsi:type="dcterms:W3CDTF">2019-11-13T07:34:00Z</dcterms:created>
  <dcterms:modified xsi:type="dcterms:W3CDTF">2020-03-04T13:02:00Z</dcterms:modified>
</cp:coreProperties>
</file>